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9D69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6D7E46">
          <w:rPr>
            <w:rFonts w:hint="eastAsia"/>
            <w:b/>
            <w:noProof/>
            <w:sz w:val="24"/>
            <w:lang w:eastAsia="ja-JP"/>
          </w:rPr>
          <w:t>4bis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fldSimple w:instr=" DOCPROPERTY  Tdoc#  \* MERGEFORMAT ">
          <w:r w:rsidR="00962ED7" w:rsidRPr="001A2FF2">
            <w:rPr>
              <w:b/>
              <w:i/>
              <w:noProof/>
              <w:sz w:val="28"/>
            </w:rPr>
            <w:t>R4-250</w:t>
          </w:r>
          <w:r w:rsidR="00E26743">
            <w:rPr>
              <w:rFonts w:hint="eastAsia"/>
              <w:b/>
              <w:i/>
              <w:noProof/>
              <w:sz w:val="28"/>
              <w:lang w:eastAsia="ja-JP"/>
            </w:rPr>
            <w:t>5186</w:t>
          </w:r>
        </w:fldSimple>
      </w:fldSimple>
    </w:p>
    <w:p w14:paraId="7CB45193" w14:textId="018ABD9C" w:rsidR="001E41F3" w:rsidRPr="006D7E46" w:rsidRDefault="006D7E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ja-JP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7th </w:t>
        </w:r>
        <w:r>
          <w:rPr>
            <w:rFonts w:hint="eastAsia"/>
            <w:b/>
            <w:noProof/>
            <w:sz w:val="24"/>
            <w:lang w:eastAsia="ja-JP"/>
          </w:rPr>
          <w:t>April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ja-JP"/>
          </w:rPr>
          <w:t>1</w:t>
        </w:r>
        <w:r w:rsidRPr="00BA51D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ja-JP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April</w:t>
        </w:r>
        <w:r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E64BCD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6F7C1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666B6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.1</w:t>
              </w:r>
              <w:r w:rsidR="008666B6">
                <w:rPr>
                  <w:rFonts w:hint="eastAsia"/>
                  <w:b/>
                  <w:noProof/>
                  <w:sz w:val="28"/>
                  <w:lang w:eastAsia="ja-JP"/>
                </w:rPr>
                <w:t>01-</w:t>
              </w:r>
              <w:r w:rsidR="006E4BA1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4CCCE4" w:rsidR="001E41F3" w:rsidRPr="00410371" w:rsidRDefault="006D7E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D496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6E4BA1"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81DFF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87B507" w:rsidR="00F25D98" w:rsidRDefault="008666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F4BFD" w:rsidR="001E41F3" w:rsidRDefault="00F315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31515">
                <w:rPr>
                  <w:lang w:eastAsia="ja-JP"/>
                </w:rPr>
                <w:t>draft CR for TS38.101-1 to add new NRCA n1A-n78(2A)-n79A and n28A-n78(2A)-n79A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75016C" w:rsidR="001E41F3" w:rsidRDefault="00866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t>NTT DOCOMO,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672640" w:rsidR="001E41F3" w:rsidRDefault="008666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DBCF6" w:rsidR="001E41F3" w:rsidRDefault="00281D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81DFF">
                <w:rPr>
                  <w:noProof/>
                </w:rPr>
                <w:t>NR_CADC_SUL_R19-Core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86B6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085847">
                <w:rPr>
                  <w:rFonts w:hint="eastAsia"/>
                  <w:noProof/>
                  <w:lang w:eastAsia="ja-JP"/>
                </w:rPr>
                <w:t>4</w:t>
              </w:r>
              <w:r>
                <w:rPr>
                  <w:noProof/>
                </w:rPr>
                <w:t>-</w:t>
              </w:r>
              <w:r w:rsidR="00085847">
                <w:rPr>
                  <w:rFonts w:hint="eastAsia"/>
                  <w:noProof/>
                  <w:lang w:eastAsia="ja-JP"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C5C970" w:rsidR="001E41F3" w:rsidRDefault="006E4B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fldSimple w:instr=" DOCPROPERTY  Cat  \* MERGEFORMAT ">
              <w:r w:rsidRPr="00DB48C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0D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E4BA1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B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4BA1" w:rsidRDefault="006E4BA1" w:rsidP="006E4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B873E" w14:textId="054A454D" w:rsidR="006E4BA1" w:rsidRDefault="006E4BA1" w:rsidP="006E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>
              <w:rPr>
                <w:rFonts w:hint="eastAsia"/>
                <w:noProof/>
                <w:lang w:eastAsia="ja-JP"/>
              </w:rPr>
              <w:t>CA_</w:t>
            </w:r>
            <w:r w:rsidR="00F31515">
              <w:rPr>
                <w:rFonts w:hint="eastAsia"/>
                <w:noProof/>
                <w:lang w:eastAsia="ja-JP"/>
              </w:rPr>
              <w:t>n1A-</w:t>
            </w:r>
            <w:r>
              <w:rPr>
                <w:rFonts w:hint="eastAsia"/>
                <w:noProof/>
                <w:lang w:eastAsia="ja-JP"/>
              </w:rPr>
              <w:t>n78(2A)-n79A</w:t>
            </w:r>
            <w:r w:rsidR="00F31515">
              <w:rPr>
                <w:rFonts w:hint="eastAsia"/>
                <w:noProof/>
                <w:lang w:eastAsia="ja-JP"/>
              </w:rPr>
              <w:t xml:space="preserve"> and CA_n28A-n78(2A)-n79A</w:t>
            </w:r>
            <w:r>
              <w:rPr>
                <w:noProof/>
              </w:rPr>
              <w:t xml:space="preserve"> based on operator request.</w:t>
            </w:r>
          </w:p>
          <w:p w14:paraId="3B801CC8" w14:textId="77777777" w:rsidR="006E4BA1" w:rsidRPr="006E4BA1" w:rsidRDefault="006E4BA1" w:rsidP="006E4B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7D99D" w14:textId="20F41961" w:rsidR="006E4BA1" w:rsidRDefault="006E4BA1" w:rsidP="006E4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For </w:t>
            </w:r>
            <w:r w:rsidR="00F31515">
              <w:rPr>
                <w:rFonts w:hint="eastAsia"/>
                <w:noProof/>
                <w:lang w:eastAsia="ja-JP"/>
              </w:rPr>
              <w:t>inter-band 3bands</w:t>
            </w:r>
            <w:r>
              <w:rPr>
                <w:rFonts w:hint="eastAsia"/>
                <w:noProof/>
                <w:lang w:eastAsia="ja-JP"/>
              </w:rPr>
              <w:t xml:space="preserve"> CA</w:t>
            </w:r>
            <w:r w:rsidR="00F31515">
              <w:rPr>
                <w:rFonts w:hint="eastAsia"/>
                <w:noProof/>
                <w:lang w:eastAsia="ja-JP"/>
              </w:rPr>
              <w:t xml:space="preserve"> including intra-band CA</w:t>
            </w:r>
            <w:r>
              <w:rPr>
                <w:noProof/>
              </w:rPr>
              <w:t>, if all fallback combos of them are already specified, companies can use draft CR to specify them due to no technical issues.</w:t>
            </w:r>
          </w:p>
          <w:p w14:paraId="708AA7DE" w14:textId="19B03DD6" w:rsidR="00F31515" w:rsidRPr="00962ED7" w:rsidRDefault="00303A20" w:rsidP="00303A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All</w:t>
            </w:r>
            <w:r w:rsidR="00F31515">
              <w:rPr>
                <w:noProof/>
                <w:lang w:eastAsia="ja-JP"/>
              </w:rPr>
              <w:t xml:space="preserve"> fallback combos for the combos provided in this draft CR </w:t>
            </w:r>
            <w:r>
              <w:rPr>
                <w:rFonts w:hint="eastAsia"/>
                <w:noProof/>
                <w:lang w:eastAsia="ja-JP"/>
              </w:rPr>
              <w:t xml:space="preserve">are specified </w:t>
            </w:r>
            <w:r w:rsidR="00F31515">
              <w:rPr>
                <w:noProof/>
                <w:lang w:eastAsia="ja-JP"/>
              </w:rPr>
              <w:t>in latest TS38.101-1.</w:t>
            </w:r>
          </w:p>
        </w:tc>
      </w:tr>
      <w:tr w:rsidR="006E4B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4BA1" w:rsidRDefault="006E4BA1" w:rsidP="006E4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4BA1" w:rsidRDefault="006E4BA1" w:rsidP="006E4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BA1" w:rsidRPr="006E4B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4BA1" w:rsidRDefault="006E4BA1" w:rsidP="006E4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991E2" w14:textId="40BF501C" w:rsidR="006E4BA1" w:rsidRDefault="006E4BA1" w:rsidP="006E4BA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</w:rPr>
              <w:t>dding the following comb</w:t>
            </w:r>
            <w:r w:rsidR="00281DFF">
              <w:rPr>
                <w:rFonts w:hint="eastAsia"/>
                <w:noProof/>
                <w:lang w:eastAsia="ja-JP"/>
              </w:rPr>
              <w:t>o</w:t>
            </w:r>
            <w:r>
              <w:rPr>
                <w:noProof/>
              </w:rPr>
              <w:t>:</w:t>
            </w:r>
          </w:p>
          <w:p w14:paraId="1D5C08A3" w14:textId="66F4574F" w:rsidR="00F31515" w:rsidRDefault="00F31515" w:rsidP="006E4BA1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DL CA_n1A-n78(2A)-n79A with UL CA</w:t>
            </w:r>
          </w:p>
          <w:p w14:paraId="4C1BA104" w14:textId="11C7F3E2" w:rsidR="00F31515" w:rsidRDefault="00F31515" w:rsidP="00F3151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DL CA_n28A-n78(2A)-n79A with UL CA</w:t>
            </w:r>
          </w:p>
          <w:p w14:paraId="31C656EC" w14:textId="51FB3E08" w:rsidR="00F31515" w:rsidRDefault="00F31515" w:rsidP="00F3151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DL CA_n28A-n78(2A)-n79A with UL single-CC</w:t>
            </w:r>
          </w:p>
        </w:tc>
      </w:tr>
      <w:tr w:rsidR="006E4B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4BA1" w:rsidRDefault="006E4BA1" w:rsidP="006E4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4BA1" w:rsidRDefault="006E4BA1" w:rsidP="006E4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B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4BA1" w:rsidRDefault="006E4BA1" w:rsidP="006E4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6F716" w:rsidR="006E4BA1" w:rsidRDefault="006E4BA1" w:rsidP="006E4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</w:t>
            </w:r>
            <w:r>
              <w:rPr>
                <w:noProof/>
              </w:rPr>
              <w:t xml:space="preserve"> configurations are not added t</w:t>
            </w:r>
            <w:r>
              <w:rPr>
                <w:noProof/>
                <w:lang w:eastAsia="ja-JP"/>
              </w:rPr>
              <w:t>o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3BB9E52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86E21" w:rsidR="001E41F3" w:rsidRDefault="006E4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5.5A.3.</w:t>
            </w:r>
            <w:r w:rsidR="00F31515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875694" w:rsidR="001E41F3" w:rsidRDefault="008666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113054" w:rsidR="001E41F3" w:rsidRDefault="008666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474E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666B6">
              <w:rPr>
                <w:rFonts w:hint="eastAsia"/>
                <w:noProof/>
                <w:lang w:eastAsia="ja-JP"/>
              </w:rPr>
              <w:t xml:space="preserve"> 38.521-</w:t>
            </w:r>
            <w:r w:rsidR="006E4BA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7C1B6" w:rsidR="001E41F3" w:rsidRDefault="008666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0504F" w14:textId="73991515" w:rsidR="006D7E46" w:rsidRDefault="006E4BA1" w:rsidP="006D7E46">
      <w:pPr>
        <w:pStyle w:val="2"/>
        <w:jc w:val="center"/>
        <w:rPr>
          <w:rFonts w:eastAsia="??"/>
          <w:color w:val="FF0000"/>
          <w:szCs w:val="32"/>
          <w:lang w:eastAsia="ja-JP"/>
        </w:rPr>
      </w:pPr>
      <w:bookmarkStart w:id="1" w:name="_Toc502932909"/>
      <w:r>
        <w:rPr>
          <w:rFonts w:eastAsia="??" w:hint="eastAsia"/>
          <w:color w:val="FF0000"/>
          <w:szCs w:val="32"/>
          <w:lang w:eastAsia="ja-JP"/>
        </w:rPr>
        <w:lastRenderedPageBreak/>
        <w:t>-----</w:t>
      </w:r>
      <w:r w:rsidR="006D7E46">
        <w:rPr>
          <w:rFonts w:eastAsia="??"/>
          <w:color w:val="FF0000"/>
          <w:szCs w:val="32"/>
        </w:rPr>
        <w:t xml:space="preserve"> Start of change </w:t>
      </w:r>
      <w:r>
        <w:rPr>
          <w:rFonts w:eastAsia="??" w:hint="eastAsia"/>
          <w:color w:val="FF0000"/>
          <w:szCs w:val="32"/>
          <w:lang w:eastAsia="ja-JP"/>
        </w:rPr>
        <w:t>-----</w:t>
      </w:r>
    </w:p>
    <w:p w14:paraId="322A955E" w14:textId="77777777" w:rsidR="006E4BA1" w:rsidRDefault="006E4BA1" w:rsidP="006E4BA1">
      <w:pPr>
        <w:rPr>
          <w:lang w:eastAsia="ja-JP"/>
        </w:rPr>
      </w:pPr>
    </w:p>
    <w:p w14:paraId="27709B23" w14:textId="77777777" w:rsidR="00F31515" w:rsidRPr="001141C9" w:rsidRDefault="00F31515" w:rsidP="00F31515">
      <w:pPr>
        <w:pStyle w:val="4"/>
        <w:keepNext w:val="0"/>
        <w:keepLines w:val="0"/>
        <w:rPr>
          <w:bCs/>
        </w:rPr>
      </w:pPr>
      <w:bookmarkStart w:id="2" w:name="_Toc83580366"/>
      <w:bookmarkStart w:id="3" w:name="_Toc84404875"/>
      <w:bookmarkStart w:id="4" w:name="_Toc84413484"/>
      <w:bookmarkStart w:id="5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2"/>
      <w:bookmarkEnd w:id="3"/>
      <w:bookmarkEnd w:id="4"/>
    </w:p>
    <w:p w14:paraId="25FC660F" w14:textId="77777777" w:rsidR="00F31515" w:rsidRPr="001141C9" w:rsidRDefault="00F31515" w:rsidP="00F31515">
      <w:pPr>
        <w:pStyle w:val="TH"/>
        <w:keepNext w:val="0"/>
        <w:keepLines w:val="0"/>
      </w:pPr>
      <w:r w:rsidRPr="001141C9">
        <w:t>Table 5.5A.3.</w:t>
      </w:r>
      <w:r w:rsidRPr="001141C9">
        <w:rPr>
          <w:rFonts w:eastAsia="SimSun"/>
          <w:lang w:eastAsia="zh-CN"/>
        </w:rPr>
        <w:t>2-1</w:t>
      </w:r>
      <w:r w:rsidRPr="001141C9">
        <w:t>: Void</w:t>
      </w:r>
    </w:p>
    <w:p w14:paraId="5EE406D8" w14:textId="77777777" w:rsidR="00F31515" w:rsidRPr="001141C9" w:rsidRDefault="00F31515" w:rsidP="00F31515">
      <w:pPr>
        <w:pStyle w:val="5"/>
        <w:rPr>
          <w:rFonts w:eastAsiaTheme="minorEastAsia"/>
          <w:b/>
          <w:bCs/>
        </w:rPr>
      </w:pPr>
      <w:bookmarkStart w:id="6" w:name="_Hlk83560895"/>
      <w:bookmarkEnd w:id="5"/>
      <w:r w:rsidRPr="001141C9">
        <w:rPr>
          <w:rFonts w:eastAsiaTheme="minorEastAsia"/>
        </w:rPr>
        <w:t>Table 5.5A.3.2-1a</w:t>
      </w:r>
    </w:p>
    <w:p w14:paraId="6CE76B8D" w14:textId="77777777" w:rsidR="00F31515" w:rsidRPr="001141C9" w:rsidRDefault="00F31515" w:rsidP="00F31515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rFonts w:eastAsia="SimSun"/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rFonts w:eastAsia="SimSun"/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F31515" w:rsidRPr="001141C9" w14:paraId="06473B82" w14:textId="77777777" w:rsidTr="007D5BEB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ED52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CA 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2840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Uplink CA configuration</w:t>
            </w:r>
          </w:p>
          <w:p w14:paraId="2C9AE157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or single uplink carrier</w:t>
            </w:r>
            <w:r w:rsidRPr="001141C9">
              <w:rPr>
                <w:rFonts w:eastAsia="SimSun"/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8206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FB99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Channel bandwidth (MHz) (NOTE 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C0C7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Bandwidth combination set</w:t>
            </w:r>
          </w:p>
        </w:tc>
      </w:tr>
      <w:tr w:rsidR="00F31515" w:rsidRPr="001141C9" w14:paraId="04C84CE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29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91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D9B9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74A345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6A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1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006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464B503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B4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71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B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1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DC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093E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3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F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29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CD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3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BB9FC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75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52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A9AF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65632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n1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43ED7A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CA_n1A-n7A</w:t>
            </w:r>
          </w:p>
          <w:p w14:paraId="0891D0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E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64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92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5F228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D83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DF9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D4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7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86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054E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96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D3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6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D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10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ACED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A9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AD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B4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A9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93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C57F8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B7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9E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E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3E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84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12A4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53E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184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E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4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C9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33A0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7D9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B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5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0A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9C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2</w:t>
            </w:r>
          </w:p>
        </w:tc>
      </w:tr>
      <w:tr w:rsidR="00F31515" w:rsidRPr="001141C9" w14:paraId="688FAA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39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09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F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6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2C8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DF76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A6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46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8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B0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26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BCAC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980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DA827" w14:textId="77777777" w:rsidR="00F31515" w:rsidRPr="001F3ADC" w:rsidRDefault="00F31515" w:rsidP="007D5BEB">
            <w:pPr>
              <w:pStyle w:val="TAC"/>
              <w:rPr>
                <w:rFonts w:eastAsia="SimSun"/>
              </w:rPr>
            </w:pPr>
            <w:r w:rsidRPr="001F3ADC">
              <w:rPr>
                <w:rFonts w:eastAsia="SimSun"/>
              </w:rPr>
              <w:t>CA_n1A-n3A</w:t>
            </w:r>
          </w:p>
          <w:p w14:paraId="1238C77F" w14:textId="77777777" w:rsidR="00F31515" w:rsidRPr="001F3ADC" w:rsidRDefault="00F31515" w:rsidP="007D5BEB">
            <w:pPr>
              <w:pStyle w:val="TAC"/>
              <w:rPr>
                <w:rFonts w:eastAsia="SimSun" w:cs="Arial"/>
                <w:szCs w:val="18"/>
              </w:rPr>
            </w:pPr>
            <w:r w:rsidRPr="001F3ADC">
              <w:rPr>
                <w:rFonts w:eastAsia="SimSun"/>
              </w:rPr>
              <w:t>CA_n1A-</w:t>
            </w:r>
            <w:r w:rsidRPr="001F3ADC">
              <w:rPr>
                <w:rFonts w:eastAsia="SimSun" w:cs="Arial"/>
                <w:szCs w:val="18"/>
              </w:rPr>
              <w:t>n7A</w:t>
            </w:r>
          </w:p>
          <w:p w14:paraId="274A191F" w14:textId="77777777" w:rsidR="00F31515" w:rsidRPr="001141C9" w:rsidRDefault="00F31515" w:rsidP="007D5BEB">
            <w:pPr>
              <w:pStyle w:val="TAC"/>
              <w:rPr>
                <w:rFonts w:eastAsiaTheme="minorEastAsia"/>
              </w:rPr>
            </w:pPr>
            <w:r w:rsidRPr="001F3ADC">
              <w:rPr>
                <w:rFonts w:eastAsia="SimSu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8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D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266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4 and 5</w:t>
            </w:r>
          </w:p>
        </w:tc>
      </w:tr>
      <w:tr w:rsidR="00F31515" w:rsidRPr="001141C9" w14:paraId="381CD8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FE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963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D7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B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69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0660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8A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BA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07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DE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2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D9BEC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4AC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2A0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4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9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9E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E9D31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99C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056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02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9C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374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16F7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92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20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C9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3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E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2541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2F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8BE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15359B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44A2F5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3ABF4F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1C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F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F31515" w:rsidRPr="001141C9" w14:paraId="5E330B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ED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8B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11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AC5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DE90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CD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3A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8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0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F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4A084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40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5B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2DE29A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95C1C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C7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9E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597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466B68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BE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24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A1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A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33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8636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4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C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5F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2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B1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29066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118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52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4E1702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3C60C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6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5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B0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120C8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83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A6C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7B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3C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47C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40FA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0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7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4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6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6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D1CB1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9A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C2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9BF18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3198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53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4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D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659363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95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C1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90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7E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5B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CDC8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B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30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2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8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1A991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DE2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CA_n1(2A)-n3A-n7A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55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4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5A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64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FC879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F1A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C6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A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9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BE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7CED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08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0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1E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1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F4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9D550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51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BF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1BA18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1F3C6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F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8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B2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ED736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4C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E3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3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0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EEE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426B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465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E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A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71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D18D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A9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05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4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69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35938">
              <w:rPr>
                <w:rFonts w:eastAsiaTheme="minorEastAsia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84B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32D723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3F7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5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4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2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4AC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30E5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A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E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E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2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12BDC">
              <w:rPr>
                <w:rFonts w:eastAsiaTheme="minorEastAsia"/>
                <w:lang w:val="en-US"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2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9868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DD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BF1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9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9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CE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85092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E8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A2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4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01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4FB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613F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55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3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D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A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CF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E5411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CF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959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F6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81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33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38294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DC3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6A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E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5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3A6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CC14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9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3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A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3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30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EAC4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C0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16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3C0EE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23088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963E0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4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7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88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103AD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EE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E7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6D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9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F2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4DD5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03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3F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49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D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7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4CDB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4E7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727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6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97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11D5D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88B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643E9C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455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E50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B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0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FDB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5AA80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AA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A7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A6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C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2B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2DB8E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D8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404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501D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33DED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C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8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87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A8E85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AA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6D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9B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A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FAE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FF1E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A3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E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0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5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23F5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70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CF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C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7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D2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0A9427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0E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CF2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E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7C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>5,10,15,20,25,30,35,40,45,50</w:t>
            </w:r>
            <w:r>
              <w:rPr>
                <w:rFonts w:cs="Arial"/>
                <w:szCs w:val="18"/>
                <w:lang w:eastAsia="zh-CN" w:bidi="ar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5D6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EBC2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C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1C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A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30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3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1AF5A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7567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CC5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58A040D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16E4B0A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DF1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63A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9E5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2D4914D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FE3C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26C1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631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1E1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9A0C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499D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20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12D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78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A3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E81C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63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730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7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D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B4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F31515" w:rsidRPr="001141C9" w14:paraId="675163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2D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4A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BE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9D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>CA_n3(2A) BCS 4 &amp; 5</w:t>
            </w:r>
            <w:r>
              <w:rPr>
                <w:rFonts w:cs="Arial"/>
                <w:szCs w:val="18"/>
                <w:lang w:eastAsia="zh-CN" w:bidi="ar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D7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286B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3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DD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7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D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4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6813B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8B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CA_n1A-n3A-n18A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E8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11A1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05E38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4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 w:hint="eastAsia"/>
                <w:lang w:eastAsia="zh-CN" w:bidi="ar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E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94712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E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82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6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63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  <w:r w:rsidRPr="001141C9">
              <w:rPr>
                <w:rFonts w:eastAsiaTheme="minorEastAsia" w:hint="eastAsia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9E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FBF5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F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D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4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F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BE87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2C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CA_n1A-n3A-n20A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53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CA_n1A-n20A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A0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7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83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027EB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DD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E54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E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9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80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3FE3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DC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D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4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58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9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F41A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F10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34C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4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7D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E7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2121C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44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02A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6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7F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20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D66B8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E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E7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4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CA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AB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102BA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AE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B15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3020C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744CF6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5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7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C70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42106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78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CF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BD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B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6A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4A6B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F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9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DB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EF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A5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F175D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25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2A7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44CD6C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7C16C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72757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E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B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061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8213F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24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3BD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7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1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7B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8EFC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14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47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3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A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5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79D24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12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AF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2FB1D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540B0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5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42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F6D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3D1D7E5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589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8F4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73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E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95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250B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42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F4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0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4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C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D3285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CEE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49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C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62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B5DC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09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F31515" w:rsidRPr="001141C9" w14:paraId="071CA6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ED9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8A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6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9B0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BC982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91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F9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6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F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C216D8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A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5D1AE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5A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FE5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46968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82A4F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A3FC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7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CA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FC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3A28B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E65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EB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FC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A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7A4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CCC7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B7A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C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F7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2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2DF2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636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7A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</w:t>
            </w:r>
            <w:r>
              <w:rPr>
                <w:rFonts w:eastAsiaTheme="minorEastAsia"/>
                <w:szCs w:val="18"/>
                <w:lang w:val="en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7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5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F2C4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873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F31515" w:rsidRPr="001141C9" w14:paraId="69548C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0CC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3D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5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7C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B07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D9E2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23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4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1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4A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D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08DDB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28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EA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1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1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12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8E6CE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E6C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EA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7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C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86D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BA48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11F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C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E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F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8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35C9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BDD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BFD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823A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  <w:r w:rsidRPr="001141C9">
              <w:rPr>
                <w:rFonts w:eastAsiaTheme="minorEastAsia"/>
                <w:szCs w:val="18"/>
                <w:lang w:eastAsia="ja-JP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7AE7A8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ja-JP"/>
              </w:rPr>
              <w:t>CA_n1A-n28A</w:t>
            </w:r>
          </w:p>
          <w:p w14:paraId="243FB2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1F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E6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87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 w:rsidR="00F31515" w:rsidRPr="001141C9" w14:paraId="668EEF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771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2D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0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F7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CB3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AB3A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B42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B1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8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47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5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EBF7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DB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D4D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2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8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CD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F31515" w:rsidRPr="001141C9" w14:paraId="443BD9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40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86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39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05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92A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D00F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46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E55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6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EC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30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D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5941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4F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61D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6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6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9E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16EE0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F5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FC1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8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F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4D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81FDF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25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0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AE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3D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7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AD228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A0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996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2D78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70744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C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6E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2A2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741DB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1A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DB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C3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8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84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6CA61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6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53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A4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B9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5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55D106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62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70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A6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0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A3783A">
              <w:rPr>
                <w:rFonts w:eastAsiaTheme="minorEastAsia"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08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F31515" w:rsidRPr="001141C9" w14:paraId="2C32F5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A6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883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1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D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66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6BB25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5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9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8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5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C70B84">
              <w:rPr>
                <w:rFonts w:eastAsiaTheme="minorEastAsia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B5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7863EB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C209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AB37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3152E28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EF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19AB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B6D8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93475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0EEC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57C0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A8E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B03C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5D3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53758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1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9A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7A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4C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E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16C32E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5C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B3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C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29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A7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1D1D1F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AC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8F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CB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3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85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80841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C5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D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B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D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4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D27B8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DB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09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61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E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8E8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5F054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8DB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2A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1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9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F6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DA48F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C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E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9A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4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0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FA353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83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3DF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C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541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DF05D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8F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C7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68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95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A0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94B4B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6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C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4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D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1E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6C5ED6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B4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D5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98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F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14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FCBCA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1A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311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2E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4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DC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CDB08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9A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46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3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5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915120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1D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BAB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1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B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C8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368F9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14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3D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30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20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30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52C8E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7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D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24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E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9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9F0DFC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07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78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</w:p>
          <w:p w14:paraId="064CB6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  <w:p w14:paraId="481265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7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CB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2315F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5D8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AB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6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2B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98E4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F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0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C0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AB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02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F1301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FC1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1E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F14A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56B9F5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1C14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EE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9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10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9B889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DE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5B5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A7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1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E0A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ABCA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86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A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DF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0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0A864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54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09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62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5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8A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85096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DA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7B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2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7C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9B7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1748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58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65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3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CA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3221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A67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B2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7A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1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0F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072092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FF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20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F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9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51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C375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5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A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1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5F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5F6F0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A1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CA_n1A-n3A-n71A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ED1F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1C29F05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0FF5D3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D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2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B6F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70FD4B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2BE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4A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A4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E7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38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DE15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25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4C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8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D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6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07E62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91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CA_n1A-n3(2A)-n71A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F68B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68F0883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6EA5D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E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C8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4F7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CAF58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53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3B3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4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4A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CA_n3(2A)</w:t>
            </w:r>
            <w:r>
              <w:rPr>
                <w:rFonts w:cs="Arial"/>
                <w:color w:val="000000" w:themeColor="text1"/>
                <w:szCs w:val="18"/>
              </w:rPr>
              <w:softHyphen/>
              <w:t xml:space="preserve">_BCS 4 and 5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61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7B24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9E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4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60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E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51760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A3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DD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color w:val="000000"/>
                <w:szCs w:val="18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9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50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31515" w:rsidRPr="001141C9" w14:paraId="1FECA2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AEB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91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E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CE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DD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F6E85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F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32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6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D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4A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34A0F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BD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3F7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1237A8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C4C1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0D1A8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59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F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5A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71C7E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00F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17C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9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DA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E49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32C4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DD3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6E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89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6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1F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61EC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2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4B8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11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D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C35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31515" w:rsidRPr="001141C9" w14:paraId="7866B7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87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F9A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8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1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BC2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857F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63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5D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3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1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E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28B1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9F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E4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B4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2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44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2</w:t>
            </w:r>
          </w:p>
        </w:tc>
      </w:tr>
      <w:tr w:rsidR="00F31515" w:rsidRPr="001141C9" w14:paraId="5247165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C2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79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F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F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E5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FA03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9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D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76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9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4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2A0F6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89868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lastRenderedPageBreak/>
              <w:t>CA_n1A-n3A-n77(2A)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BBD6E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vertAlign w:val="superscript"/>
              </w:rPr>
            </w:pPr>
            <w:r w:rsidRPr="001141C9">
              <w:rPr>
                <w:rFonts w:eastAsia="游明朝"/>
              </w:rPr>
              <w:t>n77</w:t>
            </w:r>
            <w:r w:rsidRPr="001141C9">
              <w:rPr>
                <w:rFonts w:eastAsia="游明朝"/>
                <w:vertAlign w:val="superscript"/>
              </w:rPr>
              <w:t>7,9</w:t>
            </w:r>
          </w:p>
          <w:p w14:paraId="59FECAF3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</w:t>
            </w:r>
          </w:p>
          <w:p w14:paraId="1EBCA9A4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CA_n1A-n77A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46C4B87E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14B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A3B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58988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70A1208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CE883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0AF20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27AE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1BDF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015CC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</w:tr>
      <w:tr w:rsidR="00F31515" w:rsidRPr="001141C9" w14:paraId="6C1E98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8D631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1436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F937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832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621C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</w:tr>
      <w:tr w:rsidR="00F31515" w:rsidRPr="001141C9" w14:paraId="3FC46C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2AA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60080" w14:textId="77777777" w:rsidR="00F31515" w:rsidRPr="00354633" w:rsidRDefault="00F31515" w:rsidP="007D5BE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en-US"/>
              </w:rPr>
            </w:pPr>
            <w:r w:rsidRPr="00354633">
              <w:rPr>
                <w:rFonts w:ascii="Arial" w:eastAsia="游明朝" w:hAnsi="Arial"/>
                <w:sz w:val="18"/>
                <w:lang w:val="en-US"/>
              </w:rPr>
              <w:t>CA_n1A-n3A</w:t>
            </w:r>
          </w:p>
          <w:p w14:paraId="7E1DEC2A" w14:textId="77777777" w:rsidR="00F31515" w:rsidRPr="00354633" w:rsidRDefault="00F31515" w:rsidP="007D5BE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en-US"/>
              </w:rPr>
            </w:pPr>
            <w:r w:rsidRPr="00354633">
              <w:rPr>
                <w:rFonts w:ascii="Arial" w:eastAsia="游明朝" w:hAnsi="Arial"/>
                <w:sz w:val="18"/>
                <w:lang w:val="en-US"/>
              </w:rPr>
              <w:t>CA_n1A-n77A</w:t>
            </w:r>
          </w:p>
          <w:p w14:paraId="5CF9F3E8" w14:textId="77777777" w:rsidR="00F31515" w:rsidRPr="00354633" w:rsidRDefault="00F31515" w:rsidP="007D5BE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en-US"/>
              </w:rPr>
            </w:pPr>
            <w:r w:rsidRPr="00354633">
              <w:rPr>
                <w:rFonts w:ascii="Arial" w:eastAsia="游明朝" w:hAnsi="Arial"/>
                <w:sz w:val="18"/>
                <w:lang w:val="en-US"/>
              </w:rPr>
              <w:t>CA_n3A-n77A</w:t>
            </w:r>
          </w:p>
          <w:p w14:paraId="7C0EE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354633">
              <w:rPr>
                <w:rFonts w:ascii="Times New Roman" w:eastAsia="游明朝" w:hAnsi="Times New Roman"/>
                <w:sz w:val="20"/>
                <w:lang w:val="en-US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E9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3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9C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071808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1F9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8E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69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9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08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4B7FA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D1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4B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0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19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9AFBB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C1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79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</w:t>
            </w:r>
          </w:p>
          <w:p w14:paraId="0C11D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CA_n1A-n77A</w:t>
            </w:r>
          </w:p>
          <w:p w14:paraId="24362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04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A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AC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1FB982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DC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C1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0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5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B5A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461AC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0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F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8C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9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AF940E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9D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E4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D41E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14297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CA_n1A-n3A</w:t>
            </w:r>
          </w:p>
          <w:p w14:paraId="161FC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CA_n1A-n78A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5C42F5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CA_n3A-n78A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A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C4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64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4B5859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C1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9B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6F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EA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D6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42D89E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54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A5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E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A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7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B1592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C4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D50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BE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C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62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1</w:t>
            </w:r>
          </w:p>
        </w:tc>
      </w:tr>
      <w:tr w:rsidR="00F31515" w:rsidRPr="001141C9" w14:paraId="463F02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52F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3A2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B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30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98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0150D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BF2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33F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2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B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B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3DEA8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66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D4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F0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3D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1A2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F31515" w:rsidRPr="001141C9" w14:paraId="4C8DA3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B5D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DA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82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E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DF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00B39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6F2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90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4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54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D6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8F9E2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DE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B34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6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7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52B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31515" w:rsidRPr="001141C9" w14:paraId="0673D7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98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24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4A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66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84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2F79B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F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8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E1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D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B9242B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BD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CA_n1A-n3A-n78C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FF06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CA_n1A-n3A</w:t>
            </w:r>
          </w:p>
          <w:p w14:paraId="6FC7644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4F5FF4F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2F450EC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0754D5D8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5C9C62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s-US"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D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FB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FB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47553F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770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38F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78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A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26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03251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2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2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7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7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3009D9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9EF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CA_n1A-n3(2A)-n78A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73011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466BE081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33909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7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6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F6B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208646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B4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68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CA_n3(2</w:t>
            </w:r>
            <w:proofErr w:type="gramStart"/>
            <w:r>
              <w:rPr>
                <w:rFonts w:cs="Arial"/>
                <w:szCs w:val="18"/>
              </w:rPr>
              <w:t>A)_</w:t>
            </w:r>
            <w:proofErr w:type="gramEnd"/>
            <w:r>
              <w:rPr>
                <w:rFonts w:cs="Arial"/>
                <w:szCs w:val="18"/>
              </w:rPr>
              <w:t>BSC0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88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AC3CB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91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E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B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10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E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912081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12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CA_n1A-n3(2A)-n78C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1FFA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CA_n1A-n3A</w:t>
            </w:r>
          </w:p>
          <w:p w14:paraId="222A63D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4F4520B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2A043497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7E625C38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1E78C8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s-US"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AA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E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7E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59DEAA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CF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BD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A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92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CA_n3(2</w:t>
            </w:r>
            <w:proofErr w:type="gramStart"/>
            <w:r>
              <w:rPr>
                <w:rFonts w:cs="Arial"/>
                <w:szCs w:val="18"/>
              </w:rPr>
              <w:t>A)_</w:t>
            </w:r>
            <w:proofErr w:type="gramEnd"/>
            <w:r>
              <w:rPr>
                <w:rFonts w:cs="Arial"/>
                <w:szCs w:val="18"/>
              </w:rPr>
              <w:t>BSC0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D8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12853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C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5D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6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17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A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57B91B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17C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46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0DF4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60EB8C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CA_n1A-n3A</w:t>
            </w:r>
          </w:p>
          <w:p w14:paraId="476F0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86F7B3D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D78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B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31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9CE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2A985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18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63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CD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E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5C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4F9007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135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B4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95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30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F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47E0B4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A0F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39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8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4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44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216BAE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8CC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AC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1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A4C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49D8378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0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F0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4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F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3B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33C00CB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D60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881D6E">
              <w:rPr>
                <w:rFonts w:eastAsiaTheme="minorEastAsia"/>
                <w:lang w:val="en-US" w:eastAsia="zh-CN"/>
              </w:rPr>
              <w:t>CA_n1A-n3A-n78(A-C)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7CBF0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0B7ABD4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CA_n1A-n3A</w:t>
            </w:r>
          </w:p>
          <w:p w14:paraId="21479E3D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538E42CE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s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13A5C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hint="eastAsia"/>
                <w:lang w:val="es-US" w:eastAsia="zh-CN"/>
              </w:rPr>
              <w:t>C</w:t>
            </w:r>
            <w:r w:rsidRPr="00DD4870">
              <w:rPr>
                <w:lang w:val="es-US" w:eastAsia="zh-CN"/>
              </w:rPr>
              <w:t>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0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5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 xml:space="preserve">5, 10, 15, 20, 25, 30, 40, </w:t>
            </w:r>
            <w:r w:rsidRPr="00AF24E3">
              <w:rPr>
                <w:rFonts w:eastAsiaTheme="minorEastAsia"/>
                <w:lang w:val="en-US" w:eastAsia="zh-CN" w:bidi="ar"/>
              </w:rPr>
              <w:t xml:space="preserve">45, </w:t>
            </w:r>
            <w:r w:rsidRPr="007C5A4B">
              <w:rPr>
                <w:lang w:val="en-US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08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60894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3D1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E7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8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5F2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 xml:space="preserve">5, 10, 15, 20, 25, 30, </w:t>
            </w:r>
            <w:r w:rsidRPr="00AF24E3">
              <w:rPr>
                <w:rFonts w:eastAsiaTheme="minorEastAsia"/>
                <w:lang w:val="en-US" w:eastAsia="zh-CN" w:bidi="ar"/>
              </w:rPr>
              <w:t xml:space="preserve">35, </w:t>
            </w:r>
            <w:r w:rsidRPr="007C5A4B">
              <w:rPr>
                <w:lang w:val="en-US"/>
              </w:rPr>
              <w:t>40</w:t>
            </w:r>
            <w:r w:rsidRPr="00AF24E3">
              <w:rPr>
                <w:rFonts w:eastAsiaTheme="minorEastAsia"/>
                <w:lang w:val="en-US" w:eastAsia="zh-CN" w:bidi="ar"/>
              </w:rPr>
              <w:t>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4D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18AA14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4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9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1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FA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>CA_</w:t>
            </w:r>
            <w:r w:rsidRPr="00AF24E3">
              <w:rPr>
                <w:rFonts w:eastAsiaTheme="minorEastAsia"/>
                <w:lang w:val="en-US" w:eastAsia="zh-CN" w:bidi="ar"/>
              </w:rPr>
              <w:t>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7C5A4B">
              <w:rPr>
                <w:lang w:val="en-US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B4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88B427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9188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>
              <w:rPr>
                <w:rFonts w:eastAsia="游明朝" w:cs="Arial"/>
                <w:szCs w:val="18"/>
                <w:lang w:val="en-US"/>
              </w:rPr>
              <w:t>CA_n1A-n3(2A)-n78A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DE1E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8B06156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CA_n1A-n3A</w:t>
            </w:r>
          </w:p>
          <w:p w14:paraId="21931B34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2387503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1B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698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1162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2D8E4A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18B7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07C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333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D90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t>CA_</w:t>
            </w:r>
            <w:r>
              <w:rPr>
                <w:rFonts w:cs="Arial"/>
                <w:szCs w:val="18"/>
              </w:rPr>
              <w:t>n3(2</w:t>
            </w:r>
            <w:proofErr w:type="gramStart"/>
            <w:r>
              <w:rPr>
                <w:rFonts w:cs="Arial"/>
                <w:szCs w:val="18"/>
              </w:rPr>
              <w:t>A)_</w:t>
            </w:r>
            <w:proofErr w:type="gramEnd"/>
            <w:r w:rsidRPr="007C5A4B"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F05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5FE0E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E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5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A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E3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95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12490E6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D7E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CA_n1A-n3A-n78C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A321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ED03CA5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CA_n1A-n3A</w:t>
            </w:r>
          </w:p>
          <w:p w14:paraId="15B39129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24D49841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s-US" w:eastAsia="zh-CN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0AE1B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lang w:val="es-US" w:eastAsia="zh-CN"/>
              </w:rPr>
              <w:t>C</w:t>
            </w:r>
            <w:r>
              <w:rPr>
                <w:lang w:val="es-US" w:eastAsia="zh-CN"/>
              </w:rPr>
              <w:t>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A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0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26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60B7C8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96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B6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D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C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C7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01617E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F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6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3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4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3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0584886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426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游明朝"/>
                <w:lang w:val="en-US"/>
              </w:rPr>
              <w:t>CA_n1A-n3B-n78A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F9767" w14:textId="77777777" w:rsidR="00F31515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val="en-US"/>
              </w:rPr>
              <w:t>CA_n1A-n3A</w:t>
            </w:r>
          </w:p>
          <w:p w14:paraId="40B00EDE" w14:textId="77777777" w:rsidR="00F31515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val="en-US"/>
              </w:rPr>
              <w:t>CA_n1A-n78A</w:t>
            </w:r>
          </w:p>
          <w:p w14:paraId="3D371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游明朝" w:cs="Arial"/>
                <w:szCs w:val="18"/>
                <w:lang w:val="en-US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A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7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B7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游明朝" w:cs="Arial"/>
                <w:szCs w:val="18"/>
                <w:lang w:val="en-US"/>
              </w:rPr>
              <w:t>0</w:t>
            </w:r>
          </w:p>
        </w:tc>
      </w:tr>
      <w:tr w:rsidR="00F31515" w:rsidRPr="001141C9" w14:paraId="347B70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25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E2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C4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D5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856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4414B8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5A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C8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30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0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D4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265F8F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4E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0F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FA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007CB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671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游明朝" w:cs="Arial"/>
                <w:szCs w:val="18"/>
                <w:lang w:val="en-US"/>
              </w:rPr>
              <w:t>1</w:t>
            </w:r>
          </w:p>
        </w:tc>
      </w:tr>
      <w:tr w:rsidR="00F31515" w:rsidRPr="001141C9" w14:paraId="6834C8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6B6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7E4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1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01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1A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1087B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1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6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D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1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925F74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39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579DA77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1D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游明朝"/>
                <w:lang w:val="en-US"/>
              </w:rPr>
              <w:t>CA_n1A-n3B-n78(2A)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7A66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617C770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CA_n1A-n3A</w:t>
            </w:r>
          </w:p>
          <w:p w14:paraId="794ADD7E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48201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A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2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81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4D7716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F5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077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15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C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770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686461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74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4B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F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2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83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0CBA23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5E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6F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4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C0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D40758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5A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26642C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618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12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8B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1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7A4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2B1BAD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DA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6E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6E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EC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CA_n78(2</w:t>
            </w:r>
            <w:proofErr w:type="gramStart"/>
            <w:r w:rsidRPr="001C7E11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/>
                <w:lang w:val="en-US" w:eastAsia="zh-CN" w:bidi="ar"/>
              </w:rPr>
              <w:t>BCS</w:t>
            </w:r>
            <w:r>
              <w:rPr>
                <w:rFonts w:eastAsiaTheme="minorEastAsia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1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659BE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87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3B3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D7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0B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12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1</w:t>
            </w:r>
          </w:p>
        </w:tc>
      </w:tr>
      <w:tr w:rsidR="00F31515" w:rsidRPr="001141C9" w14:paraId="7F26408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ED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5B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3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1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535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77A07A8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E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E1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5A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/>
              </w:rPr>
              <w:t>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68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6308B9A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86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游明朝"/>
                <w:lang w:val="en-US"/>
              </w:rPr>
              <w:t>CA_n1A-n3B-n78C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DB9F5" w14:textId="77777777" w:rsidR="00F31515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val="en-US"/>
              </w:rPr>
              <w:t>CA_n78C</w:t>
            </w:r>
          </w:p>
          <w:p w14:paraId="14C3A1A8" w14:textId="77777777" w:rsidR="00F31515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val="en-US"/>
              </w:rPr>
              <w:t>CA_n1A-n3A</w:t>
            </w:r>
          </w:p>
          <w:p w14:paraId="301D5F9B" w14:textId="77777777" w:rsidR="00F31515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val="en-US"/>
              </w:rPr>
              <w:t>CA_n1A-n78A</w:t>
            </w:r>
          </w:p>
          <w:p w14:paraId="71E99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游明朝" w:cs="Arial"/>
                <w:szCs w:val="18"/>
                <w:lang w:val="en-US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86E2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4E4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762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游明朝" w:cs="Arial"/>
                <w:szCs w:val="18"/>
                <w:lang w:val="en-US"/>
              </w:rPr>
              <w:t>0</w:t>
            </w:r>
          </w:p>
        </w:tc>
      </w:tr>
      <w:tr w:rsidR="00F31515" w:rsidRPr="001141C9" w14:paraId="5CCEA7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61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BB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A86E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4A9F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lang w:val="en-US"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E7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0C46C5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904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0D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6FC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E49B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C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4B79AE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66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FB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E926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37E9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06699E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9CF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游明朝" w:cs="Arial"/>
                <w:szCs w:val="18"/>
                <w:lang w:val="en-US"/>
              </w:rPr>
              <w:t>1</w:t>
            </w:r>
          </w:p>
        </w:tc>
      </w:tr>
      <w:tr w:rsidR="00F31515" w:rsidRPr="001141C9" w14:paraId="5CF710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47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C0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83AF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A76B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67B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27484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6E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1CE2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C66A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CA_n78C_BCS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D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274F26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433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CA_n1A-n3A-n79A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8993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sv-SE"/>
              </w:rPr>
              <w:t>n79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eastAsia="游明朝"/>
                <w:color w:val="FF0000"/>
                <w:vertAlign w:val="superscript"/>
                <w:lang w:val="en-US"/>
              </w:rPr>
              <w:t>,9</w:t>
            </w:r>
          </w:p>
          <w:p w14:paraId="11EB3D36" w14:textId="77777777" w:rsidR="00F31515" w:rsidRPr="00DD4870" w:rsidRDefault="00F31515" w:rsidP="007D5BEB">
            <w:pPr>
              <w:pStyle w:val="TAC"/>
              <w:rPr>
                <w:lang w:val="sv-SE"/>
              </w:rPr>
            </w:pPr>
            <w:r w:rsidRPr="00DD4870">
              <w:rPr>
                <w:lang w:val="sv-SE"/>
              </w:rPr>
              <w:t>CA_n1A-n3A</w:t>
            </w:r>
          </w:p>
          <w:p w14:paraId="0897ECC1" w14:textId="77777777" w:rsidR="00F31515" w:rsidRPr="00DD4870" w:rsidRDefault="00F31515" w:rsidP="007D5BEB">
            <w:pPr>
              <w:pStyle w:val="TAC"/>
              <w:rPr>
                <w:lang w:val="sv-SE"/>
              </w:rPr>
            </w:pPr>
            <w:r w:rsidRPr="00DD4870">
              <w:rPr>
                <w:lang w:val="sv-SE"/>
              </w:rPr>
              <w:t>CA_n1A-n79A</w:t>
            </w:r>
            <w:r w:rsidRPr="00DD4870">
              <w:rPr>
                <w:rFonts w:eastAsia="游明朝" w:cs="Arial"/>
                <w:szCs w:val="18"/>
                <w:vertAlign w:val="superscript"/>
                <w:lang w:val="en-US"/>
              </w:rPr>
              <w:t>7</w:t>
            </w:r>
          </w:p>
          <w:p w14:paraId="47625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sv-SE"/>
              </w:rPr>
              <w:t>CA_n3A-n79A</w:t>
            </w:r>
            <w:r w:rsidRPr="00DD4870">
              <w:rPr>
                <w:rFonts w:eastAsia="游明朝" w:cs="Arial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62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0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5CC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cs="Arial"/>
                <w:szCs w:val="18"/>
              </w:rPr>
              <w:t>0</w:t>
            </w:r>
          </w:p>
        </w:tc>
      </w:tr>
      <w:tr w:rsidR="00F31515" w:rsidRPr="001141C9" w14:paraId="412BC1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3CF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A68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8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7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11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38251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3D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A02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0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A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B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76CD35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124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6DE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4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8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C25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31515" w:rsidRPr="001141C9" w14:paraId="3031FC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249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91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0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7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13C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7DC047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A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70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9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0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5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EAB60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09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99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C7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F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3F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7B943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E94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65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2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E1D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51F9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B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8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AE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6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96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8173C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6D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405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89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592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41C3B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3F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4ED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A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F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FC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A15A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36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48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D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B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5B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BC98E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39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AA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F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A5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DF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30F99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1E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78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4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4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AC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0A43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9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8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2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BB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D4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7B0C6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B3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BA6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84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E0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46D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066CE3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80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60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6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F9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8B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2C20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BF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F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C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9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0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6F251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D2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0E8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95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5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59F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B94E9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F3C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C3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6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86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49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E974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6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78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A2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A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7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9210E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5F4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3F4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C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0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A9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4DA39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F3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2C1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8D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15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3C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3910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A2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90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9D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F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0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069D3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39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B4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89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9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77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3123F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9F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EBD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F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2D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FCE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82FD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79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6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5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49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D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53D97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83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166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E6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4D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80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B44D6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A9C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4D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1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0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36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05B7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A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6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0E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33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93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DD31C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E7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55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7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0F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9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09C58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C3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E9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FE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1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8F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7B2B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E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4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E8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DE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4D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A3C2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98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8F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F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5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4E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00488E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F9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8E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74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01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11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141D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C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4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2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D031F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020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78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4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5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62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B86DA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97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81E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1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BC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EE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81107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B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8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AB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3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5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F501D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09D4F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CA_n1A-n3A-n105A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FCD0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7BE9132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A7C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370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E82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1806C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59D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9E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8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F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72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D0E2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A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2C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7A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B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FBE5E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76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CA_n1A-n5A-n7A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97B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5A6CB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17F7CB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7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2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DA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3C9F06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03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702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1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E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07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0CC224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E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35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E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0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1CF5911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25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CA_n1A-n5A-n7B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6B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3F109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7B199D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20CCEA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B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42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D2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730A7C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BB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B5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F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2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39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7922CF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B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9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92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 w:rsidRPr="001141C9">
              <w:rPr>
                <w:rFonts w:eastAsia="游明朝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7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3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</w:tr>
      <w:tr w:rsidR="00F31515" w:rsidRPr="001141C9" w14:paraId="49FAB07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C21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A24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5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2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DD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F31515" w:rsidRPr="001141C9" w14:paraId="030349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06B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CB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B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A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8DB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</w:tr>
      <w:tr w:rsidR="00F31515" w:rsidRPr="001141C9" w14:paraId="03A22F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D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BA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9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E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</w:tr>
      <w:tr w:rsidR="00F31515" w:rsidRPr="001141C9" w14:paraId="40EFFB7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D3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CA_n1A-n5A-n28A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80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F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D58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  <w:szCs w:val="18"/>
              </w:rPr>
              <w:t>0</w:t>
            </w:r>
          </w:p>
        </w:tc>
      </w:tr>
      <w:tr w:rsidR="00F31515" w:rsidRPr="001141C9" w14:paraId="0A5864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E6E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AAA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8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1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EB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2B63CE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BF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2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4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A2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BD89C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B0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96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7C0DD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3B110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6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37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C89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1D457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96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FE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AB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7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789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4CB10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96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3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F4B9F2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16D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CA_n1A-n5A-n40A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79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498AD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6F3D0E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C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17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62D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0C4F9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46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31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0C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0B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0F2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A50BC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801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3F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F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49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7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123AC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BB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2D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C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F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CC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31515" w:rsidRPr="001141C9" w14:paraId="7F906F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D61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E2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2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5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E9F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F3F60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6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4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2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52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2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242251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BD1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CA_n1A-n5A-n78A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433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189F6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54A6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4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D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23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0E9320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4B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76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C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1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36B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1FF9A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26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A6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AB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3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3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15A03F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A39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D4D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8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7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18A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D5B37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75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64A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8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2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E53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A5AF7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5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CC1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7E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99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4EEE9B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31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36515C">
              <w:rPr>
                <w:rFonts w:eastAsia="游明朝"/>
                <w:lang w:val="en-US"/>
              </w:rPr>
              <w:t>CA_n1A-n5A-n78(A-C)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BA689D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CA_n78C</w:t>
            </w:r>
          </w:p>
          <w:p w14:paraId="134C1B17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CA_n1A-n5A</w:t>
            </w:r>
          </w:p>
          <w:p w14:paraId="69B802D7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CA_n1A-n78A</w:t>
            </w:r>
          </w:p>
          <w:p w14:paraId="5351E8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36515C">
              <w:rPr>
                <w:rFonts w:eastAsia="游明朝"/>
                <w:lang w:val="en-US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62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C7E11">
              <w:rPr>
                <w:rFonts w:eastAsia="游明朝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01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23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E2DB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85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884E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52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C7E11">
              <w:rPr>
                <w:rFonts w:eastAsia="游明朝"/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4B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6E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FD8A6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3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E27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1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B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</w:t>
            </w:r>
            <w:proofErr w:type="gramStart"/>
            <w:r w:rsidRPr="00331CEF">
              <w:rPr>
                <w:rFonts w:eastAsiaTheme="minorEastAsia" w:cs="Arial"/>
                <w:lang w:val="en-US" w:eastAsia="zh-CN" w:bidi="ar"/>
              </w:rPr>
              <w:t>C)_</w:t>
            </w:r>
            <w:proofErr w:type="gramEnd"/>
            <w:r w:rsidRPr="00331CEF">
              <w:rPr>
                <w:rFonts w:eastAsiaTheme="minorEastAsia" w:cs="Arial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9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445DEF9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8F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CA_n1A-n5A-n78C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575C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n78C</w:t>
            </w:r>
          </w:p>
          <w:p w14:paraId="4B75A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7AFEB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81495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E4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9B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70D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F8E22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C8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CCC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4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3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FF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D9C56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F8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8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4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7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7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0055AF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66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SimSun"/>
                <w:lang w:eastAsia="zh-CN"/>
              </w:rPr>
              <w:t>CA_n1A-n5A-n79A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C4E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23FDE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CA_n1A-n79A</w:t>
            </w:r>
          </w:p>
          <w:p w14:paraId="5D907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34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9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F5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DA6BF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F4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1A1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9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19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EE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4EC60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9E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C81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0D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FD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D9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6BB5A1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86B36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45B8B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31CBB32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CA_n1A-n105A</w:t>
            </w:r>
          </w:p>
          <w:p w14:paraId="6EA57A78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457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4B2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55430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0E3C8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B84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8EC8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10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8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C2E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B46E79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3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D73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58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79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53E744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F2F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4D4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3370D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0A3A5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2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BA7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0AEBD3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04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9C79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0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3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D2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787B7A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7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CA4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08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9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A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3DAE0C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94F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CA_n1A-n7(2A)-n8A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074C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15137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CA_n1A-n8A</w:t>
            </w:r>
          </w:p>
          <w:p w14:paraId="25DAC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5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D5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859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7D0985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A8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CED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1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20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D05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869C1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C4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B6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C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2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0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D32707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46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  <w:lang w:val="en-US" w:eastAsia="zh-CN"/>
              </w:rPr>
              <w:t>CA_n1A-n7A-n20A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B7D8BE6" w14:textId="77777777" w:rsidR="00F31515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  <w:p w14:paraId="1A6CEE5E" w14:textId="77777777" w:rsidR="00F31515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CA_n1A-n20A</w:t>
            </w:r>
          </w:p>
          <w:p w14:paraId="60015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  <w:lang w:val="en-US" w:eastAsia="zh-CN"/>
              </w:rPr>
              <w:t>CA_n7A-n20A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11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F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FE7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3BB785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0F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3F6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C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8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5F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74611B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80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ABC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E1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B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5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D9ADB8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64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44A8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0707E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559339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7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9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933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1624C5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52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3B77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2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F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0E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46D369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76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7E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7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E4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8F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44B7091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A9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306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</w:t>
            </w:r>
            <w:r w:rsidRPr="001141C9">
              <w:rPr>
                <w:rFonts w:eastAsiaTheme="minorEastAsia"/>
                <w:szCs w:val="18"/>
                <w:lang w:eastAsia="zh-CN"/>
              </w:rPr>
              <w:t>A_n26(2A)</w:t>
            </w:r>
          </w:p>
          <w:p w14:paraId="6A8F2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11A72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556151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BD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72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AF0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3E0B7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3F8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3A4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E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F4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84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45C5D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D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67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2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35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E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A970DA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09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CA_n1A-n7B-n26A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5E1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6AAB7D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5002FA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1D3E8D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2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12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631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92361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21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F5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2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D5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816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9E2AD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C5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A00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05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2F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6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4D0E73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1ED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CA_n1A-n7B-n26(2A)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1ABDE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098A87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22805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1D05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1FDF5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D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A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01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07F71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3E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9A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C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4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E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929E8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AF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AA2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EE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5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A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BA3B73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0D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72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46638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n28A</w:t>
            </w:r>
          </w:p>
          <w:p w14:paraId="2088C5CB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C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37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A5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125F9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98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354D9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CC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0F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F2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B7154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4E2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CC561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1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14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8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E879D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DBD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B5FE5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9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6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01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36E40E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6EF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521D9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5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5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02F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A8C66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7E1F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59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62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00467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2BD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B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844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5C7D2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</w:t>
            </w:r>
          </w:p>
          <w:p w14:paraId="49109C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1D57BFDE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5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94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6A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876815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B93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95A87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A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F8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28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AB59B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23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9BFD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0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8A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4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5BDF04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57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1CE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636992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B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6A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5F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CAAFCF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6A0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061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F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A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048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</w:p>
        </w:tc>
      </w:tr>
      <w:tr w:rsidR="00F31515" w:rsidRPr="001141C9" w14:paraId="374F16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5F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B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5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5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</w:p>
        </w:tc>
      </w:tr>
      <w:tr w:rsidR="00F31515" w:rsidRPr="001141C9" w14:paraId="177D80F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78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BA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9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BD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99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5BC94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A7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99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9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75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</w:p>
        </w:tc>
      </w:tr>
      <w:tr w:rsidR="00F31515" w:rsidRPr="001141C9" w14:paraId="793AFF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0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A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25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0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B8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</w:p>
        </w:tc>
      </w:tr>
      <w:tr w:rsidR="00F31515" w:rsidRPr="001141C9" w14:paraId="7996B31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58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917F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3D95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4321F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BE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3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54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609CF0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281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100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8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E1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D8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4F878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F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75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0D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6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08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7B0FC1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37D6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CA_n1A-n7A-n67A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8E55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204B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AA2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C4F0A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25C2E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2C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171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5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E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02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0DFE6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69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21E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5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1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9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D1E0E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03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10F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C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F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BF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EF884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D69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A59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AB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B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40E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90ACC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F2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04D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8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1F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 xml:space="preserve">67 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18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8E5E2A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99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CA_n1A-n7A-n75A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FED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B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C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F9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2FC4E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5E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EAD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76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52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91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4E113D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3E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617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B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F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69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7ECC5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7D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B4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2EFA72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9126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312266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A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8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5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4DF21E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E4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261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5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C5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0F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F725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3F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393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6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F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80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4F20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49C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46A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FC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1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2E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91FCC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E4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3F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18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F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043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E196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98E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D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F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A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C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B954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DA3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3FBEA" w14:textId="77777777" w:rsidR="00F31515" w:rsidRPr="00E156E6" w:rsidRDefault="00F31515" w:rsidP="007D5BEB">
            <w:pPr>
              <w:pStyle w:val="TAC"/>
              <w:rPr>
                <w:rFonts w:eastAsia="SimSun"/>
              </w:rPr>
            </w:pPr>
            <w:r w:rsidRPr="00E156E6">
              <w:rPr>
                <w:rFonts w:eastAsia="SimSun"/>
              </w:rPr>
              <w:t>CA_n1A-n7A</w:t>
            </w:r>
          </w:p>
          <w:p w14:paraId="25F4465B" w14:textId="77777777" w:rsidR="00F31515" w:rsidRPr="00E156E6" w:rsidRDefault="00F31515" w:rsidP="007D5BEB">
            <w:pPr>
              <w:pStyle w:val="TAC"/>
              <w:rPr>
                <w:rFonts w:eastAsia="SimSun"/>
              </w:rPr>
            </w:pPr>
            <w:r w:rsidRPr="00E156E6">
              <w:rPr>
                <w:rFonts w:eastAsia="SimSun"/>
              </w:rPr>
              <w:t>CA_n1A-n78A</w:t>
            </w:r>
          </w:p>
          <w:p w14:paraId="273BDEC3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E156E6">
              <w:rPr>
                <w:rFonts w:eastAsia="SimSu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A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C7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3C1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B8CF2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2FD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43F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FE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0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99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FCE3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5A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32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2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2B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06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072DC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F2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CA_n1A-n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1025C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CA_n78C</w:t>
            </w:r>
          </w:p>
          <w:p w14:paraId="79B45E88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CA_n1A-n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</w:t>
            </w:r>
          </w:p>
          <w:p w14:paraId="179B82D1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CA_n1A-n78A</w:t>
            </w:r>
          </w:p>
          <w:p w14:paraId="43F64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9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E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231192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44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DD345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43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4F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E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1F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231192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C8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55A9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A0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1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9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E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</w:t>
            </w:r>
            <w:proofErr w:type="gramStart"/>
            <w:r w:rsidRPr="00331CEF">
              <w:rPr>
                <w:rFonts w:eastAsiaTheme="minorEastAsia" w:cs="Arial"/>
                <w:lang w:val="en-US" w:eastAsia="zh-CN" w:bidi="ar"/>
              </w:rPr>
              <w:t>C)_</w:t>
            </w:r>
            <w:proofErr w:type="gramEnd"/>
            <w:r w:rsidRPr="00331CEF">
              <w:rPr>
                <w:rFonts w:eastAsiaTheme="minorEastAsia" w:cs="Arial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9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C63D5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D1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5622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934087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3C35154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CA_n1A-n7A</w:t>
            </w:r>
          </w:p>
          <w:p w14:paraId="5B7EBF34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287A09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9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C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95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9884A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C9A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18D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38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6B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C7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6F9F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85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24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1B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4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E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47DBA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E0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D787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A33FB3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7738984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CA_n1A-n7A</w:t>
            </w:r>
          </w:p>
          <w:p w14:paraId="5138052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6D2AD67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CA_n7B</w:t>
            </w:r>
          </w:p>
          <w:p w14:paraId="1F72E5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A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5C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84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5B724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19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10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D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4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F3D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A7AE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FD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4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B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A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4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84CF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A8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65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F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A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46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4 and 5</w:t>
            </w:r>
          </w:p>
        </w:tc>
      </w:tr>
      <w:tr w:rsidR="00F31515" w:rsidRPr="001141C9" w14:paraId="442924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0D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211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6F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02C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25FAA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E2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8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77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75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/>
              </w:rPr>
              <w:t>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E3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274B0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E6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DBD7D" w14:textId="77777777" w:rsidR="00F31515" w:rsidRPr="001141C9" w:rsidRDefault="00F31515" w:rsidP="007D5BE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561B35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6CEB1D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12D8EF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0B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D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80D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2F732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6B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17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78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49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86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9911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15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B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FD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97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80DB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01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A6C65" w14:textId="77777777" w:rsidR="00F31515" w:rsidRPr="001141C9" w:rsidRDefault="00F31515" w:rsidP="007D5BE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483D11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69D4EE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8CCD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55525C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D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0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F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5AB594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66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88B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2E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AC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4E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E418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6C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1A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1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7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8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0E03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D2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4C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5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A7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9E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5B847C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45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416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6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F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78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5220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B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4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D4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C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6D1AE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7D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115C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3FDA03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rFonts w:hint="eastAsia"/>
                <w:lang w:val="en-US" w:eastAsia="zh-CN"/>
              </w:rPr>
              <w:t>C</w:t>
            </w:r>
            <w:r w:rsidRPr="00DD4870">
              <w:rPr>
                <w:lang w:val="en-US" w:eastAsia="zh-CN"/>
              </w:rPr>
              <w:t>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43F8B39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</w:p>
          <w:p w14:paraId="370EEF5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52FFBE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  <w:r w:rsidRPr="00DD4870">
              <w:rPr>
                <w:lang w:val="en-US" w:eastAsia="zh-CN"/>
              </w:rPr>
              <w:t>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F1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2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99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3626F7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E74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BF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C7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C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A8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0D32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31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2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6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C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8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5B1AF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711E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77F8D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454FE8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CA_n7B</w:t>
            </w:r>
          </w:p>
          <w:p w14:paraId="4BB4F3E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</w:p>
          <w:p w14:paraId="77FED37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06036C8D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  <w:r w:rsidRPr="00DD4870">
              <w:rPr>
                <w:lang w:val="en-US" w:eastAsia="zh-CN"/>
              </w:rPr>
              <w:t>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4C681B7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621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0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784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758FE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6814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92FF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0E0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8F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CC89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6ECF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5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5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4A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8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09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9E705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9C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A_n1A-n7(2A)-n78A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516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3FD9A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BB27D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FE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9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637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09F51D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7A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AB1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D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3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F9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1217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32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68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5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2E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1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B6D8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D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29BD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4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7F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DBA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F31515" w:rsidRPr="001141C9" w14:paraId="125E672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F57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FBB3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F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C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4F7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2AFB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7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8E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5C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2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C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F654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902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A3EF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D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C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96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1FFDE4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D9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AB4B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F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2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03C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2F91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25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9CF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D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6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7F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331B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7D5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F49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1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A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5EC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09A91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E1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752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8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E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E4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9C34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5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13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7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3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D8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8537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0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367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2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7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BC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61B12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DD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154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6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62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9FC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3A3D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EE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F7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8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2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3AFB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37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77B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3BEA7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0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E9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B1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F09DC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18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534C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A8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D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B6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18BC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F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0B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91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A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F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2484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FF2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CA_n1A-n8A-n28A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C752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5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C8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91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508480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6E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26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0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3F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F3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C869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35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83F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6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  <w:r w:rsidRPr="001141C9">
              <w:rPr>
                <w:rFonts w:eastAsia="游明朝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B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AB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772F0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68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556D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7544B5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67ED4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9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2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12F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352DC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38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B5A4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9C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37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ED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BB91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03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A97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FA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C4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31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98EA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FFE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690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1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0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8C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21A42B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726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2CA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92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9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18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9E526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FE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C8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05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17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C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33298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CA7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CA_n1A-n8A-n41A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443CB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CA_n1A-n8A</w:t>
            </w:r>
          </w:p>
          <w:p w14:paraId="1ED9FB65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2B8E0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E6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C9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t>5, 10, 15, 20</w:t>
            </w:r>
            <w:r>
              <w:rPr>
                <w:rFonts w:cs="Arial"/>
                <w:szCs w:val="18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AD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6B62D3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DC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BE49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C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8D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84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1175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26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76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1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9A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B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52B14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E30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2350B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19DD47E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591BB8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6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8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A1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F31515" w:rsidRPr="001141C9" w14:paraId="05C3ED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81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C975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7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4F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ABFB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56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C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AB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6C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BE6B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9C2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47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F7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E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16F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4FCCF0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A0A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C6A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E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F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D6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2936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C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52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A3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6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F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9FAB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DB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57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A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B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1F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2DFEF5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B9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76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A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C3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6C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CEEF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C1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1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A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4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9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6308F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802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88D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F24A6F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C254A2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D6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556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DC38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500ED3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B5C9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C18E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F5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B61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3B4E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02D1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A5B1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171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9A7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76EB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D0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2866A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D93B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8F3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9B8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EC0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F9BC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DC14C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6FF7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265A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463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41F6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1763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F51B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595D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4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52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7D9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178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1219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9F9F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78A6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7C4FC5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B12540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668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B01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C4FE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0ECF32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583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DD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D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2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8F1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E51E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E4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7A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E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67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F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14127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8C4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87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0BBE7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4D65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2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95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8F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5E1775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656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4AD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87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7C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F3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F70D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4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9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6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0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B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43F5A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BB0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7E7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8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B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2D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5BBB2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2E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7D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7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4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27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E239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F3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8A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1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D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CD84D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C2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E3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AA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E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D37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962A2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E3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8B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D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F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B2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2FBA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F0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0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7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E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172B1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B8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A0A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 xml:space="preserve"> CA_n1A-n18A</w:t>
            </w:r>
          </w:p>
          <w:p w14:paraId="3523E1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3CA0A7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B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94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40522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C2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4A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1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3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03D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AFFB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4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9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36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9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165E8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C78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26CBF" w14:textId="77777777" w:rsidR="00F31515" w:rsidRPr="00DD4870" w:rsidRDefault="00F31515" w:rsidP="007D5BEB">
            <w:pPr>
              <w:pStyle w:val="TAC"/>
              <w:rPr>
                <w:rFonts w:eastAsia="游明朝"/>
                <w:lang w:val="en-US" w:eastAsia="ja-JP"/>
              </w:rPr>
            </w:pPr>
            <w:r w:rsidRPr="00DD4870">
              <w:rPr>
                <w:rFonts w:eastAsia="游明朝" w:hint="eastAsia"/>
                <w:lang w:val="en-US" w:eastAsia="ja-JP"/>
              </w:rPr>
              <w:t>n</w:t>
            </w:r>
            <w:r w:rsidRPr="00DD4870">
              <w:rPr>
                <w:rFonts w:eastAsia="游明朝"/>
                <w:lang w:val="en-US" w:eastAsia="ja-JP"/>
              </w:rPr>
              <w:t>41</w:t>
            </w:r>
            <w:r w:rsidRPr="00DD4870">
              <w:rPr>
                <w:rFonts w:cs="Arial"/>
                <w:szCs w:val="18"/>
                <w:vertAlign w:val="superscript"/>
                <w:lang w:val="es-US" w:eastAsia="zh-CN"/>
              </w:rPr>
              <w:t>7</w:t>
            </w:r>
          </w:p>
          <w:p w14:paraId="30D297E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1A1B5650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25CAEE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A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02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14122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4D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EB2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F4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B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9B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03781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6F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53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6E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BA37F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32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7A6A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141084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66E804D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6E0F16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86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3F0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010B7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13D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B7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C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4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C3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AE14F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0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7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95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6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0803A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678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9B64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BF1D9B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483A364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7C41B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7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9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45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61933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017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73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C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D4A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FFFFE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7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D6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9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7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</w:t>
            </w:r>
            <w:proofErr w:type="gramStart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C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8BECA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8C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339EF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</w:t>
            </w:r>
          </w:p>
          <w:p w14:paraId="31324A9C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71651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F0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E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567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7D61C9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394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2C3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9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45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F3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DC5B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6E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A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7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6F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DC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FADB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C55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1F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6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A1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7AB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3318A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6E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7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4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75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447A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C9A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42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4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D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A1C5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DE4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248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B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6D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CD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F31515" w:rsidRPr="001141C9" w14:paraId="42D3F9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1B1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F3F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0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1F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DED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9515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D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2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32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CF55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93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BBC92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5C4DD127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CA_n1A-n71A</w:t>
            </w:r>
          </w:p>
          <w:p w14:paraId="305DB423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15D47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849D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3FD2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A2B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3D55E8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ED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45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97AC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66B7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87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5E41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3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71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85C6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F03E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69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D1423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49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9C5C5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0944F1FC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CA_n1A-n77A</w:t>
            </w:r>
          </w:p>
          <w:p w14:paraId="3503F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C63B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C1E4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816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6CF62F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52F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D7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66F5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8059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7AA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2692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7D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440E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8C79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F1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E8909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3E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541B2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44660289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CA_n1A-n77A</w:t>
            </w:r>
          </w:p>
          <w:p w14:paraId="187C1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AA44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BE8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E07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E553A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00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A6F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CD4B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71E3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401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65D1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DA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2A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7E47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5383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D4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33DC2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2FD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BC86C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3834D976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CA_n1A-n78A</w:t>
            </w:r>
          </w:p>
          <w:p w14:paraId="5E875204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CA_n20A-n78A</w:t>
            </w:r>
          </w:p>
          <w:p w14:paraId="08624E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3A0B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9881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86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F31515" w:rsidRPr="001141C9" w14:paraId="5C405A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22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858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2CC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F3F6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C2B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B19B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BC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1DA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D1D4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96A6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0F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45C4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72C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2BE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E547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B6DF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B8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F31515" w:rsidRPr="001141C9" w14:paraId="04B2B4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EA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59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186E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1AD7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66C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D59B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2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70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C183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8C24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78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1A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17C1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EC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CA_n1A-n20A-n78</w:t>
            </w:r>
            <w:r>
              <w:rPr>
                <w:kern w:val="2"/>
                <w:szCs w:val="22"/>
                <w:lang w:val="en-US" w:eastAsia="zh-CN"/>
              </w:rPr>
              <w:t>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509FC" w14:textId="77777777" w:rsidR="00F31515" w:rsidRPr="007C5A4B" w:rsidRDefault="00F31515" w:rsidP="007D5BEB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CA_n1A-n20A</w:t>
            </w:r>
          </w:p>
          <w:p w14:paraId="034CFE30" w14:textId="77777777" w:rsidR="00F31515" w:rsidRPr="007C5A4B" w:rsidRDefault="00F31515" w:rsidP="007D5BEB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CA_n1A-n78A</w:t>
            </w:r>
          </w:p>
          <w:p w14:paraId="3BC031CF" w14:textId="77777777" w:rsidR="00F31515" w:rsidRPr="007C5A4B" w:rsidRDefault="00F31515" w:rsidP="007D5BEB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CA_n20A-n78A</w:t>
            </w:r>
          </w:p>
          <w:p w14:paraId="574398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258B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2D20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9E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F31515" w:rsidRPr="001141C9" w14:paraId="55AC344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EA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649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3668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1410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C93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93B0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A9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C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CF28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1A0E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 w:cs="Arial" w:hint="eastAsia"/>
                <w:color w:val="000000"/>
                <w:szCs w:val="18"/>
                <w:lang w:val="en-US" w:eastAsia="zh-CN" w:bidi="ar"/>
              </w:rPr>
              <w:t>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A_n78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</w:t>
            </w:r>
            <w:proofErr w:type="gramStart"/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7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92BD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514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CA_n1A-n20A-n78A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4B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7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52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81B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D8D39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1FE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C41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4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E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57F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CD0CB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7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F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29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6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3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42B079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93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29762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1767C5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398D0B7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2FDC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7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F0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A9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57881A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E7B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89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1B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0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9D5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901DC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3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2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52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EB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B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892734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B9A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CA_n1A-n26A-n78C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2E3C2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7E851F0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</w:p>
          <w:p w14:paraId="769C0A1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5B3C5DD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5E8C5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AD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2A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9B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167DFA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C94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D5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ED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55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94A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B7426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B0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0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A8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E4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D7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C37D63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15D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CA_n1A-n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13364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66CD579F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6EA755DC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CA_n1A-n78A</w:t>
            </w:r>
          </w:p>
          <w:p w14:paraId="2495D6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7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4A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24728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7D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2A3C05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1F1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D7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F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0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24728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48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31DF91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52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7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C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F0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A7A317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A2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85977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DCCDD7C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27599AD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395035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6AD0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9C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58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27E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0240B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93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DA8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FE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4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FD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BFD7F5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0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E7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7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9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9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0BD4B3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AA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54AB7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61032E2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667CF13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23F11EA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89F2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4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AA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24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812F6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AA1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DC0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49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07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1406E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3F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E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43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6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AB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8B2F8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C5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A8C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C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D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11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4 and 5</w:t>
            </w:r>
          </w:p>
        </w:tc>
      </w:tr>
      <w:tr w:rsidR="00F31515" w:rsidRPr="001141C9" w14:paraId="59DD18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A7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15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4A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6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26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8E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B3286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C1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39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FC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/>
              </w:rPr>
              <w:t>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1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665E11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9DF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0B432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79DD482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6CEE39E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A2FE8A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AFCF5DA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CA_n26(2A)</w:t>
            </w:r>
          </w:p>
          <w:p w14:paraId="0570AC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B7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8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2C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0F422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8C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2E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EF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6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BBE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B17A1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5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0C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0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C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A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465C4C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61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CA_n1A-n26(2A)-n78C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08A91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270D7D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CA_n26(2A)</w:t>
            </w:r>
          </w:p>
          <w:p w14:paraId="6E15DE13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57F55FEF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7B6E365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E281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E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0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56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A75F6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A1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74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8C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E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A47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00029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2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2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C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3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B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BA7827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559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CA_n1A-n28A-n38A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8D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1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BB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3CB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75292E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459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D80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B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B0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817A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4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D6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6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E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0AD6B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5EC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lastRenderedPageBreak/>
              <w:t>CA_n1A-n28A-n40A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C52B9" w14:textId="77777777" w:rsidR="00F31515" w:rsidRPr="007F2B7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2B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CA_n1A-n28A</w:t>
            </w:r>
          </w:p>
          <w:p w14:paraId="1BAE296C" w14:textId="77777777" w:rsidR="00F31515" w:rsidRPr="007F2B7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2B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CA_n1A-n40A</w:t>
            </w:r>
          </w:p>
          <w:p w14:paraId="0377E0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7F2B79">
              <w:rPr>
                <w:rFonts w:ascii="Times New Roman" w:eastAsia="SimSun" w:hAnsi="Times New Roman" w:cs="Arial"/>
                <w:sz w:val="20"/>
                <w:szCs w:val="18"/>
                <w:lang w:val="en-US"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7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91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A7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18347D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C73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0EF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4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12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C7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BE31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0BF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8C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D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A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7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16E3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0B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8D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1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62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3E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1</w:t>
            </w:r>
          </w:p>
        </w:tc>
      </w:tr>
      <w:tr w:rsidR="00F31515" w:rsidRPr="001141C9" w14:paraId="48715F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E0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F9F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DE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1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BB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20522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05B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578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8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2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4C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F4E9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1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F9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EB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09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70B652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CD4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3C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A2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23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70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2346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B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4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D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A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E7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9376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D7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CA_n1A-n28A-n40B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75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9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F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7B6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7B6ED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C09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ECF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9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8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4E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F9C42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7E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B2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A3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5B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73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374DE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66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2B3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5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71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28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3AE1C2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ED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87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5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3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95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D9B20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B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4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99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F7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EA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A2FEE7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BE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73D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629AB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650F9B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2CBE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F7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B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EF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F31515" w:rsidRPr="001141C9" w14:paraId="0D6C3F8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D8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7CC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AF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AF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0A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8EFBC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1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9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6F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2E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1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EAD9D1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B947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CA_n1A-n28A-n46A</w:t>
            </w:r>
          </w:p>
          <w:p w14:paraId="42EB5A7E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B75A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1EDC83D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CBBC873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8D5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FB5B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3B257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C23C28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0E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03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89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31E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89C60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7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5C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EF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EB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6B108E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B1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C3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021F66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9A72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E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6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99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59D7A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04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9DC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E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8E0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98017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D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E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8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6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52DDE7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C8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7B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63FFC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79FD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1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1CE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818AE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CB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3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9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02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D6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1C6088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73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F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9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D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2C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74DF9D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11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C7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3A8C2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2EFCF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3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9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A0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70BA9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78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4C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F9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C3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F5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4EF86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2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F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56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7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F882D2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CC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</w:rPr>
              <w:t>CA_n1A-n28A-n75A</w:t>
            </w:r>
          </w:p>
          <w:p w14:paraId="73D354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36B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-</w:t>
            </w:r>
          </w:p>
          <w:p w14:paraId="543F73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E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51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A51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FFE06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0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F98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8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26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36C9F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C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0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A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3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E792EC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B6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CA_n1A-n28A-n77A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A4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D0D5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02D53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93132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D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EF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93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0</w:t>
            </w:r>
          </w:p>
        </w:tc>
      </w:tr>
      <w:tr w:rsidR="00F31515" w:rsidRPr="001141C9" w14:paraId="1772E68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35A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2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3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95E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F31515" w:rsidRPr="001141C9" w14:paraId="2DF0A8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17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C62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D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A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F31515" w:rsidRPr="001141C9" w14:paraId="24DE7E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8F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DE1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5F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9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AA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1</w:t>
            </w:r>
          </w:p>
        </w:tc>
      </w:tr>
      <w:tr w:rsidR="00F31515" w:rsidRPr="001141C9" w14:paraId="72C87A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5DA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19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9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6E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E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F31515" w:rsidRPr="001141C9" w14:paraId="73C18E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D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C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54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3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ED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F31515" w:rsidRPr="001141C9" w14:paraId="07A1776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F5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游明朝"/>
                <w:lang w:eastAsia="ja-JP"/>
              </w:rPr>
              <w:t>CA_n1A-n28A-n77(2A)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79E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vertAlign w:val="superscript"/>
                <w:lang w:eastAsia="ja-JP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n77</w:t>
            </w:r>
            <w:r w:rsidRPr="001141C9">
              <w:rPr>
                <w:rFonts w:eastAsia="游明朝"/>
                <w:szCs w:val="18"/>
                <w:vertAlign w:val="superscript"/>
                <w:lang w:eastAsia="ja-JP"/>
              </w:rPr>
              <w:t>7,9</w:t>
            </w:r>
          </w:p>
          <w:p w14:paraId="43FE1D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ja-JP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CA_n1A-n28A</w:t>
            </w:r>
          </w:p>
          <w:p w14:paraId="06D0A0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ja-JP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CA_n1A-n77A</w:t>
            </w:r>
            <w:r w:rsidRPr="001141C9">
              <w:rPr>
                <w:rFonts w:eastAsia="游明朝"/>
                <w:szCs w:val="18"/>
                <w:vertAlign w:val="superscript"/>
                <w:lang w:eastAsia="ja-JP"/>
              </w:rPr>
              <w:t>7</w:t>
            </w:r>
          </w:p>
          <w:p w14:paraId="0CB81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CA_n28A-n77A</w:t>
            </w:r>
            <w:r w:rsidRPr="001141C9">
              <w:rPr>
                <w:rFonts w:eastAsia="游明朝"/>
                <w:vertAlign w:val="superscript"/>
                <w:lang w:eastAsia="ja-JP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0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B4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567A9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DA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32B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4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67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3F34C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97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20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E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2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DC1F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F7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34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9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0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A7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31515" w:rsidRPr="001141C9" w14:paraId="24FF0D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A91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4B8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5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B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141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1272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E7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7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B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0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</w:t>
            </w:r>
            <w:proofErr w:type="gramStart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5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8DE5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04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E58A7" w14:textId="77777777" w:rsidR="00F31515" w:rsidRPr="001C7E11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n28A</w:t>
            </w:r>
          </w:p>
          <w:p w14:paraId="30DBD4FD" w14:textId="77777777" w:rsidR="00F31515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7C86AAF9" w14:textId="77777777" w:rsidR="00F31515" w:rsidRPr="001C7E11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CA_n28A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555A1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9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568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849EB1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493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06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44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30A6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C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F7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3B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</w:t>
            </w:r>
            <w:proofErr w:type="gramStart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AE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8D8F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B6A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  <w:lang w:eastAsia="ja-JP"/>
              </w:rPr>
              <w:t>CA_n1A-n28A-n77(3A)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F9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ja-JP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CA_n1A-n28A</w:t>
            </w:r>
          </w:p>
          <w:p w14:paraId="3BBA1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ja-JP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CA_n1A-n77A</w:t>
            </w:r>
          </w:p>
          <w:p w14:paraId="6CDE4E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CA_n28A-n77A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48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4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1F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14F77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EF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CA2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DA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C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B3D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A94C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7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B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61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C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ja-JP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C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ECFE9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85971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</w:t>
            </w:r>
            <w:r w:rsidRPr="001141C9">
              <w:rPr>
                <w:rFonts w:eastAsia="SimSun"/>
                <w:kern w:val="2"/>
                <w:szCs w:val="22"/>
              </w:rPr>
              <w:t>_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A-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C12DF" w14:textId="77777777" w:rsidR="00F31515" w:rsidRPr="001141C9" w:rsidRDefault="00F31515" w:rsidP="007D5BEB">
            <w:pPr>
              <w:pStyle w:val="TAC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游明朝"/>
                <w:lang w:eastAsia="ja-JP"/>
              </w:rPr>
              <w:t>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7</w:t>
            </w:r>
            <w:r w:rsidRPr="001141C9">
              <w:rPr>
                <w:rFonts w:eastAsia="游明朝"/>
                <w:vertAlign w:val="superscript"/>
                <w:lang w:eastAsia="ja-JP"/>
              </w:rPr>
              <w:t>,9</w:t>
            </w:r>
          </w:p>
          <w:p w14:paraId="5FBCF882" w14:textId="77777777" w:rsidR="00F31515" w:rsidRPr="001141C9" w:rsidRDefault="00F31515" w:rsidP="007D5BEB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CA_n1A-n28A</w:t>
            </w:r>
          </w:p>
          <w:p w14:paraId="6F968B09" w14:textId="77777777" w:rsidR="00F31515" w:rsidRPr="001141C9" w:rsidRDefault="00F31515" w:rsidP="007D5BEB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7D60C31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CA_n28A-n78A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30A4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B5DA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567D4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99957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0BBA1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AED3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867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462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9B4C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4FA5D3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D3EE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319A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1D0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E38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4BE5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DB988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6FCB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8F9D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FB15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3B22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F4D6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F31515" w:rsidRPr="001141C9" w14:paraId="78C7C9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AD63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8B41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2528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55F6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67D75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4D6DF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A8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AC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8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7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FE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36AA8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DC0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BD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5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1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9EE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2</w:t>
            </w:r>
          </w:p>
        </w:tc>
      </w:tr>
      <w:tr w:rsidR="00F31515" w:rsidRPr="001141C9" w14:paraId="2E2A12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6D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957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22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C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7EA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F2F2D1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6A2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518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FF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A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2B9B6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1FE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F4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6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9E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1D499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C2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844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1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73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544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F6A8F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5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75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8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游明朝" w:cs="Arial"/>
                <w:szCs w:val="18"/>
                <w:lang w:eastAsia="ja-JP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C6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D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94F41A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DE2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CA_n1A-n28A-n78(2A)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EE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游明朝"/>
                <w:lang w:eastAsia="ja-JP"/>
              </w:rPr>
              <w:t>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7</w:t>
            </w:r>
            <w:r w:rsidRPr="001141C9">
              <w:rPr>
                <w:rFonts w:eastAsia="游明朝"/>
                <w:vertAlign w:val="superscript"/>
                <w:lang w:eastAsia="ja-JP"/>
              </w:rPr>
              <w:t>,9</w:t>
            </w:r>
          </w:p>
          <w:p w14:paraId="1FEAA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CA_n1A-n28A</w:t>
            </w:r>
          </w:p>
          <w:p w14:paraId="08925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701A18D9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vertAlign w:val="superscript"/>
              </w:rPr>
            </w:pPr>
            <w:r w:rsidRPr="001141C9">
              <w:rPr>
                <w:kern w:val="2"/>
                <w:szCs w:val="18"/>
                <w:lang w:eastAsia="zh-CN"/>
              </w:rPr>
              <w:t>CA_n28A-n78A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34382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CA_n78(2A)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C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90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FF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31D00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56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9DA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9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A7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37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7B23F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17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6F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7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D0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4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75F02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58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B2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D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F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C6E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4C448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085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105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8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E50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032CF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4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3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4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9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8D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93FD8A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B9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46CE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C52B6FA" w14:textId="77777777" w:rsidR="00F31515" w:rsidRDefault="00F31515" w:rsidP="007D5BEB">
            <w:pPr>
              <w:pStyle w:val="TAC"/>
              <w:rPr>
                <w:kern w:val="2"/>
                <w:szCs w:val="18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CA_n78C</w:t>
            </w:r>
          </w:p>
          <w:p w14:paraId="0C428597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CA_n1A-n28A</w:t>
            </w:r>
          </w:p>
          <w:p w14:paraId="6F0BB391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CA_n1A-n78A</w:t>
            </w:r>
            <w:r w:rsidRPr="00DD4870">
              <w:rPr>
                <w:rFonts w:eastAsia="游明朝" w:cs="Arial"/>
                <w:szCs w:val="18"/>
                <w:vertAlign w:val="superscript"/>
                <w:lang w:val="en-US"/>
              </w:rPr>
              <w:t>7</w:t>
            </w:r>
          </w:p>
          <w:p w14:paraId="2EF4A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CA_n28A-n78A</w:t>
            </w:r>
            <w:r w:rsidRPr="00DD4870">
              <w:rPr>
                <w:rFonts w:eastAsia="游明朝" w:cs="Arial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B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6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B5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4CAAB8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7A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4F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eastAsiaTheme="minorEastAsia"/>
                <w:lang w:val="es-US" w:eastAsia="zh-CN"/>
              </w:rPr>
              <w:t>CA_n78C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B3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C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759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F31515" w:rsidRPr="001141C9" w14:paraId="28AF6F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52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BB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E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2C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D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F31515" w:rsidRPr="001141C9" w14:paraId="00BACB1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497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881D6E">
              <w:rPr>
                <w:rFonts w:eastAsiaTheme="minorEastAsia"/>
                <w:lang w:val="en-US" w:eastAsia="zh-CN"/>
              </w:rPr>
              <w:lastRenderedPageBreak/>
              <w:t>CA_n1A-n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2DA0F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00247627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11D55DA9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CA_n1A-n78A</w:t>
            </w:r>
          </w:p>
          <w:p w14:paraId="4176C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3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4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010EC0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DE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39D8FF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DB5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08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7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1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010EC0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F33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F31515" w:rsidRPr="001141C9" w14:paraId="22C173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4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3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A9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E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01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F31515" w:rsidRPr="001141C9" w14:paraId="3EE094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AA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9098E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1141C9">
              <w:rPr>
                <w:rFonts w:ascii="Arial" w:eastAsia="游明朝" w:hAnsi="Arial"/>
                <w:sz w:val="18"/>
                <w:lang w:eastAsia="ja-JP"/>
              </w:rPr>
              <w:t>n7</w:t>
            </w:r>
            <w:r w:rsidRPr="001141C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1141C9">
              <w:rPr>
                <w:rFonts w:ascii="Arial" w:hAnsi="Arial" w:hint="eastAsia"/>
                <w:sz w:val="18"/>
                <w:vertAlign w:val="superscript"/>
                <w:lang w:eastAsia="zh-CN"/>
              </w:rPr>
              <w:t>7</w:t>
            </w:r>
            <w:r w:rsidRPr="001141C9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>,9</w:t>
            </w:r>
          </w:p>
          <w:p w14:paraId="491073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173B9D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CA_n1A-n79A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6528E5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CA_n28A-n79A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C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3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FD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F31515" w:rsidRPr="001141C9" w14:paraId="56C752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03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A0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AC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9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5D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6DDD8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0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06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5D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BA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3A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04E94A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96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C99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18D63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6C11A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BF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8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F9D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FE5A2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8B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E72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D2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7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FF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22385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4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90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7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66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20, 40, 60, 80, 100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6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2D5A80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C3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81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1A0E14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29260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322AD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312A6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5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E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06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5C76B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CE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7E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20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0D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89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0B4D8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A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EE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0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75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1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3CCDD1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80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26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5E076B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DA36F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61F67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46A3C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07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6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1B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D0729A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96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7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E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07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DD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AEE2F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1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EF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EF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6C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0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31EFBD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86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15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3E4188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32B8F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6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6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06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1998E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06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76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3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11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CC0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52AFDD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1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3C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E6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93B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7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DEA00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9C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31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577B7B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7501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7A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1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ED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05DED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EE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CB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0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BDB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8B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188B1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3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09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7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EDF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C2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28B92E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499A1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68B4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542A222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6F6DC3B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BD4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B081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BF890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D4AE4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F0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6F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A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80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A15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D3CAA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0C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08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5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CD3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2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902DCF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53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1C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1B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0D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0E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02C054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2F1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6AC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AD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B2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E38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D891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5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D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1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6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4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502EE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6C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color w:val="000000"/>
                <w:szCs w:val="18"/>
              </w:rPr>
              <w:t>CA_n1A-n40A-n41A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A3F04F" w14:textId="77777777" w:rsidR="00F31515" w:rsidRPr="00AC060C" w:rsidRDefault="00F31515" w:rsidP="007D5B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60C">
              <w:rPr>
                <w:rFonts w:ascii="Arial" w:hAnsi="Arial" w:cs="Arial"/>
                <w:color w:val="000000"/>
                <w:sz w:val="18"/>
                <w:szCs w:val="18"/>
              </w:rPr>
              <w:t>CA_n1A-n40A</w:t>
            </w:r>
          </w:p>
          <w:p w14:paraId="0C46F60C" w14:textId="77777777" w:rsidR="00F31515" w:rsidRPr="00AC060C" w:rsidRDefault="00F31515" w:rsidP="007D5B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60C">
              <w:rPr>
                <w:rFonts w:ascii="Arial" w:hAnsi="Arial" w:cs="Arial"/>
                <w:color w:val="000000"/>
                <w:sz w:val="18"/>
                <w:szCs w:val="18"/>
              </w:rPr>
              <w:t>CA_n1A-n41A</w:t>
            </w:r>
          </w:p>
          <w:p w14:paraId="1959D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color w:val="000000"/>
                <w:szCs w:val="18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71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5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A98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szCs w:val="18"/>
              </w:rPr>
              <w:t xml:space="preserve">4 </w:t>
            </w:r>
            <w:r w:rsidRPr="00AC060C">
              <w:rPr>
                <w:rFonts w:eastAsia="DengXian" w:cs="Arial"/>
                <w:szCs w:val="18"/>
                <w:lang w:eastAsia="zh-CN"/>
              </w:rPr>
              <w:t>and</w:t>
            </w:r>
            <w:r w:rsidRPr="00AC060C">
              <w:rPr>
                <w:rFonts w:cs="Arial"/>
                <w:szCs w:val="18"/>
              </w:rPr>
              <w:t xml:space="preserve"> 5</w:t>
            </w:r>
          </w:p>
        </w:tc>
      </w:tr>
      <w:tr w:rsidR="00F31515" w:rsidRPr="001141C9" w14:paraId="52B4CF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48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E0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0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24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92A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1EA0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8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6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1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4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C3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CC1BD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0E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EDA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59EE91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305CA1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28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9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FB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86812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4D4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0A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E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9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98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098FF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9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2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4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2B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16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93077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60E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85E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3F131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5A451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B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E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115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35248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35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7E2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5D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400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FE84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28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33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1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7D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40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7616D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24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62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2BA61D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ECA69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E5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68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27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F799D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789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4D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1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14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819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0828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088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3F0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B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B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2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1DD1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D8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567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0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5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6E8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3019CD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9E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3E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7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96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1EFF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248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93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7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8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D3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452B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C77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152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3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C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C2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F31515" w:rsidRPr="001141C9" w14:paraId="2C9884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9C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86E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74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7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79E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E80C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80B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99C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2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A3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6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BD39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0A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019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4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C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EF8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11F9E4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27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FE8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F9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2A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B2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C9B1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E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D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5B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2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7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2C28F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A25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34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A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9E6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E2F85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B9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9E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B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C5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77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A9929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72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F2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3F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F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B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3E77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A8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BE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A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8E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68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662981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68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39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C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E4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B4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D72E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53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F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F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B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00E8D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86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F5B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CA_n1A-n40A</w:t>
            </w:r>
          </w:p>
          <w:p w14:paraId="72559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5808D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BA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07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A4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3199D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10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13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D3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9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27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D52C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4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6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2C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A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9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A4411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1F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3979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122AE083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11F3A9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52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C1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3828C9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315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BA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E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A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081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4768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C1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92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1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6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3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9E301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DDE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49D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19254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5BDFD98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24B68E12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0A74F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9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9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A3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5D07F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6F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52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1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54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F28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2262D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F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4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E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56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BF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AB91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5A5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279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0E917E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  <w:p w14:paraId="7EB121A4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6C648DC8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68A01F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3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1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00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1DA40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8B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5C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F7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C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F9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97A6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20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16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2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8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C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58BFE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43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CA_n1A-n41A-n78A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A9879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0B980BD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630BCFB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572C6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D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5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B4D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6BC29E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60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71B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D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B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13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0ED0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7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A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0A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D599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44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03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CA_n1A-n41A</w:t>
            </w:r>
          </w:p>
          <w:p w14:paraId="339CF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</w:p>
          <w:p w14:paraId="26EC4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88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F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AD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88C17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E4D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06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0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11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18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D850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0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10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C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4C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E96D0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7D9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2351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76FC56C0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4998ECF3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0AC70105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0F7ECF0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0ED8C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6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91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C3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13BFC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88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3E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C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FD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2C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BBCC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D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9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C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A7923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D8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79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79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298A1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30E278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0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9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5</w:t>
            </w:r>
            <w:r w:rsidRPr="001141C9">
              <w:rPr>
                <w:rFonts w:eastAsiaTheme="minorEastAsia"/>
              </w:rPr>
              <w:t>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8E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C9504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03C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512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3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E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FC2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E214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71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C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E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88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bidi="ar"/>
              </w:rPr>
              <w:t>4</w:t>
            </w:r>
            <w:r w:rsidRPr="001141C9">
              <w:rPr>
                <w:rFonts w:eastAsiaTheme="minorEastAsia"/>
                <w:lang w:bidi="ar"/>
              </w:rPr>
              <w:t>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AB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3387A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0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CA_n1A-n46A-n78A</w:t>
            </w:r>
          </w:p>
          <w:p w14:paraId="56670E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21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2E0819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07D85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E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9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DC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05BC2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79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376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3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E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55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9ABC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8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25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7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AC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E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866C3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A3E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C2C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5C07A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420EB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6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5F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A5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4F1D9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31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43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3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B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B4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A5D8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B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F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B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A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8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1DC97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D91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CA_n1A-n46D-n78A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1C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ADF9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0066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80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F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64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5281F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69F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D8B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0F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1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531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36B4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9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56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68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9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5258A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23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0A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7B6CB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43AB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A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F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E4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D73883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03F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09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56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5D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958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602E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A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F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1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86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09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DEFD3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55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A1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14F6D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BFAB7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3C4BD0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1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5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23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89942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551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6BF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8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72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70D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DE85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5C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97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7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1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6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FFB91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51F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8F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4079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31A7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4A6F9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F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0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ED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28E79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C9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F3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D5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2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9C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8D3B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A7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4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7D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8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46C46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FCA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7BD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4AF0E9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7481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43FAAA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21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98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AF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76759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90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E6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0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8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8E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960B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A2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4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F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1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E583B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767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CEF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70A01A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9234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6AB90A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4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B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C77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6F061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AF9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23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B03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DAB4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7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F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6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8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1A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AAA45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198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7A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A8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390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96895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04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0A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3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3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AE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2F31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BBD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C9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61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6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AAD9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BA8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E8C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0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D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BD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7EE1AF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85E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CEE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F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6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 w:cs="Arial"/>
                <w:color w:val="000000"/>
                <w:szCs w:val="18"/>
              </w:rPr>
              <w:t>n6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1DD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E0E1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6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F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96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A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n7</w:t>
            </w:r>
            <w:r>
              <w:rPr>
                <w:rFonts w:eastAsiaTheme="minorEastAsia" w:cs="Arial"/>
                <w:color w:val="000000"/>
                <w:szCs w:val="18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477C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8B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0DF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6DC6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9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A4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E9B8F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27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7A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66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F6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EF2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7B089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5D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F3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6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AC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E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7831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50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53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D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0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D21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648C100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08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21D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E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C1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 w:cs="Arial"/>
                <w:color w:val="000000"/>
                <w:szCs w:val="18"/>
              </w:rPr>
              <w:t>n6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670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570D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9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1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A0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F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</w:t>
            </w:r>
            <w:proofErr w:type="gramStart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A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47FC9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B5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8275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3F394171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CA_n1A-n77A</w:t>
            </w:r>
          </w:p>
          <w:p w14:paraId="12905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9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C3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1260CF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24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9B6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CD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A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61A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A4E6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8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84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BB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E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7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49EF4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C89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61283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3E610B80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CA_n1A-n77A</w:t>
            </w:r>
          </w:p>
          <w:p w14:paraId="2C02F4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87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A7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D2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32AC0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CB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84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B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F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51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1C3B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5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0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A429F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1D49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D806B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3654832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633859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6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0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C66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102404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B8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5EC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1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71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C15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6E80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8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3A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3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A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Style w:val="normaltextrun"/>
                <w:szCs w:val="18"/>
                <w:lang w:val="en-US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C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A9029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50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0D9FA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496706F0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10820B1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67F04C6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08AF8CC5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51B81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C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4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A78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1A5358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59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C9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8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2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45C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4E39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4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1F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2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50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06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B5DD3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EF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99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7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4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8B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31515" w:rsidRPr="001141C9" w14:paraId="2BC95A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43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31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79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C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n75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FF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EA6F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B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0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11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3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F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D0EB9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5B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148B6" w14:textId="77777777" w:rsidR="00F31515" w:rsidRPr="001141C9" w:rsidRDefault="00F31515" w:rsidP="007D5BE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游明朝" w:hAnsi="Arial"/>
                <w:sz w:val="18"/>
                <w:szCs w:val="18"/>
                <w:lang w:eastAsia="zh-CN"/>
              </w:rPr>
              <w:t>n77</w:t>
            </w:r>
            <w:r w:rsidRPr="001141C9">
              <w:rPr>
                <w:rFonts w:ascii="Arial" w:eastAsia="游明朝" w:hAnsi="Arial"/>
                <w:sz w:val="18"/>
                <w:szCs w:val="18"/>
                <w:vertAlign w:val="superscript"/>
                <w:lang w:eastAsia="zh-CN"/>
              </w:rPr>
              <w:t>7,9</w:t>
            </w:r>
          </w:p>
          <w:p w14:paraId="51AF32E7" w14:textId="77777777" w:rsidR="00F31515" w:rsidRPr="001141C9" w:rsidRDefault="00F31515" w:rsidP="007D5BE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游明朝" w:hAnsi="Arial"/>
                <w:sz w:val="18"/>
              </w:rPr>
              <w:lastRenderedPageBreak/>
              <w:t>n79</w:t>
            </w:r>
            <w:r w:rsidRPr="001141C9">
              <w:rPr>
                <w:rFonts w:ascii="Arial" w:eastAsia="游明朝" w:hAnsi="Arial"/>
                <w:sz w:val="18"/>
                <w:vertAlign w:val="superscript"/>
              </w:rPr>
              <w:t>7,9</w:t>
            </w:r>
          </w:p>
          <w:p w14:paraId="49409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  <w:r w:rsidRPr="001141C9">
              <w:rPr>
                <w:rFonts w:eastAsia="游明朝"/>
                <w:vertAlign w:val="superscript"/>
              </w:rPr>
              <w:t>7</w:t>
            </w:r>
          </w:p>
          <w:p w14:paraId="4E14B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  <w:r w:rsidRPr="001141C9">
              <w:rPr>
                <w:rFonts w:eastAsia="游明朝"/>
                <w:vertAlign w:val="superscript"/>
              </w:rPr>
              <w:t>7</w:t>
            </w:r>
          </w:p>
          <w:p w14:paraId="0AFC02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CA_n77A-n79A</w:t>
            </w:r>
            <w:r w:rsidRPr="001141C9">
              <w:rPr>
                <w:rFonts w:eastAsia="游明朝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3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0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A33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1AEAA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A4C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6C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7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B7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1F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5747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D0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A1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5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66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4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BF31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90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4D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D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4B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11A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31515" w:rsidRPr="001141C9" w14:paraId="229EE1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73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577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81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58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C62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5EC4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5A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1D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08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1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9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1AD1F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D20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  <w:lang w:eastAsia="zh-CN"/>
              </w:rPr>
              <w:t>CA_n1A-n77(2A)-n79A</w:t>
            </w:r>
            <w:r w:rsidRPr="001141C9">
              <w:rPr>
                <w:rFonts w:eastAsia="游明朝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2C64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EF4378">
              <w:rPr>
                <w:rFonts w:ascii="Arial" w:eastAsia="游明朝" w:hAnsi="Arial"/>
                <w:sz w:val="18"/>
                <w:szCs w:val="18"/>
                <w:lang w:val="en-US" w:eastAsia="zh-CN"/>
              </w:rPr>
              <w:t>n77</w:t>
            </w:r>
            <w:r w:rsidRPr="00EF4378">
              <w:rPr>
                <w:rFonts w:ascii="Arial" w:eastAsia="游明朝" w:hAnsi="Arial"/>
                <w:sz w:val="18"/>
                <w:szCs w:val="18"/>
                <w:vertAlign w:val="superscript"/>
                <w:lang w:val="en-US" w:eastAsia="zh-CN"/>
              </w:rPr>
              <w:t>7,9</w:t>
            </w:r>
          </w:p>
          <w:p w14:paraId="0DAC6EDD" w14:textId="77777777" w:rsidR="00F31515" w:rsidRPr="001314EA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07217">
              <w:rPr>
                <w:rFonts w:ascii="Arial" w:eastAsia="游明朝" w:hAnsi="Arial"/>
                <w:sz w:val="18"/>
                <w:lang w:val="sv-SE"/>
              </w:rPr>
              <w:t>n79</w:t>
            </w:r>
            <w:r w:rsidRPr="00BC3984">
              <w:rPr>
                <w:rFonts w:ascii="Arial" w:eastAsia="游明朝" w:hAnsi="Arial"/>
                <w:sz w:val="18"/>
                <w:vertAlign w:val="superscript"/>
                <w:lang w:val="en-US"/>
              </w:rPr>
              <w:t>7</w:t>
            </w:r>
            <w:r>
              <w:rPr>
                <w:rFonts w:ascii="Arial" w:eastAsia="游明朝" w:hAnsi="Arial"/>
                <w:sz w:val="18"/>
                <w:vertAlign w:val="superscript"/>
                <w:lang w:val="en-US"/>
              </w:rPr>
              <w:t>,9</w:t>
            </w:r>
          </w:p>
          <w:p w14:paraId="2B25DBC5" w14:textId="77777777" w:rsidR="00F31515" w:rsidRPr="00E61D25" w:rsidRDefault="00F31515" w:rsidP="007D5BEB">
            <w:pPr>
              <w:pStyle w:val="TAC"/>
              <w:rPr>
                <w:rFonts w:eastAsia="游明朝"/>
                <w:szCs w:val="18"/>
                <w:lang w:val="en-US" w:eastAsia="zh-CN"/>
              </w:rPr>
            </w:pPr>
            <w:r w:rsidRPr="00E61D25">
              <w:rPr>
                <w:rFonts w:eastAsia="游明朝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游明朝"/>
                <w:szCs w:val="18"/>
                <w:lang w:val="en-US" w:eastAsia="zh-CN"/>
              </w:rPr>
              <w:t>1</w:t>
            </w:r>
            <w:r w:rsidRPr="00E61D25">
              <w:rPr>
                <w:rFonts w:eastAsia="游明朝" w:hint="eastAsia"/>
                <w:szCs w:val="18"/>
                <w:lang w:val="en-US" w:eastAsia="zh-CN"/>
              </w:rPr>
              <w:t>A-n</w:t>
            </w:r>
            <w:r w:rsidRPr="00E61D25">
              <w:rPr>
                <w:rFonts w:eastAsia="游明朝"/>
                <w:szCs w:val="18"/>
                <w:lang w:val="en-US" w:eastAsia="zh-CN"/>
              </w:rPr>
              <w:t>77</w:t>
            </w:r>
            <w:r w:rsidRPr="00E61D25">
              <w:rPr>
                <w:rFonts w:eastAsia="游明朝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游明朝"/>
                <w:vertAlign w:val="superscript"/>
                <w:lang w:val="en-US"/>
              </w:rPr>
              <w:t>7</w:t>
            </w:r>
          </w:p>
          <w:p w14:paraId="666CD2FB" w14:textId="77777777" w:rsidR="00F31515" w:rsidRPr="00E61D25" w:rsidRDefault="00F31515" w:rsidP="007D5BEB">
            <w:pPr>
              <w:pStyle w:val="TAC"/>
              <w:rPr>
                <w:rFonts w:eastAsia="游明朝"/>
                <w:szCs w:val="18"/>
                <w:lang w:val="en-US" w:eastAsia="zh-CN"/>
              </w:rPr>
            </w:pPr>
            <w:r w:rsidRPr="00E61D25">
              <w:rPr>
                <w:rFonts w:eastAsia="游明朝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游明朝"/>
                <w:szCs w:val="18"/>
                <w:lang w:val="en-US" w:eastAsia="zh-CN"/>
              </w:rPr>
              <w:t>1</w:t>
            </w:r>
            <w:r w:rsidRPr="00E61D25">
              <w:rPr>
                <w:rFonts w:eastAsia="游明朝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游明朝"/>
                <w:szCs w:val="18"/>
                <w:lang w:val="en-US" w:eastAsia="zh-CN"/>
              </w:rPr>
              <w:t>9</w:t>
            </w:r>
            <w:r w:rsidRPr="00E61D25">
              <w:rPr>
                <w:rFonts w:eastAsia="游明朝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游明朝"/>
                <w:vertAlign w:val="superscript"/>
                <w:lang w:val="en-US"/>
              </w:rPr>
              <w:t>7</w:t>
            </w:r>
          </w:p>
          <w:p w14:paraId="77E6CCC9" w14:textId="77777777" w:rsidR="00F31515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E61D25">
              <w:rPr>
                <w:rFonts w:eastAsia="游明朝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游明朝"/>
                <w:szCs w:val="18"/>
                <w:lang w:val="en-US" w:eastAsia="zh-CN"/>
              </w:rPr>
              <w:t>77</w:t>
            </w:r>
            <w:r w:rsidRPr="00E61D25">
              <w:rPr>
                <w:rFonts w:eastAsia="游明朝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游明朝"/>
                <w:szCs w:val="18"/>
                <w:lang w:val="en-US" w:eastAsia="zh-CN"/>
              </w:rPr>
              <w:t>9A</w:t>
            </w:r>
            <w:r w:rsidRPr="00BC3984">
              <w:rPr>
                <w:rFonts w:eastAsia="游明朝"/>
                <w:vertAlign w:val="superscript"/>
                <w:lang w:val="en-US"/>
              </w:rPr>
              <w:t>7</w:t>
            </w:r>
          </w:p>
          <w:p w14:paraId="6C4B2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76A70">
              <w:rPr>
                <w:rFonts w:cs="Arial"/>
                <w:iCs/>
                <w:szCs w:val="18"/>
                <w:lang w:val="en-US" w:eastAsia="zh-CN"/>
              </w:rPr>
              <w:t>CA_n77</w:t>
            </w:r>
            <w:r>
              <w:rPr>
                <w:rFonts w:cs="Arial"/>
                <w:iCs/>
                <w:szCs w:val="18"/>
                <w:lang w:val="en-US" w:eastAsia="zh-CN"/>
              </w:rPr>
              <w:t>(2A)</w:t>
            </w:r>
            <w:r w:rsidRPr="00051CAC">
              <w:rPr>
                <w:rFonts w:cs="Arial"/>
                <w:iCs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7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n</w:t>
            </w:r>
            <w:r w:rsidRPr="001141C9">
              <w:rPr>
                <w:rFonts w:eastAsia="游明朝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C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EA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5AAEC8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5C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304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2A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D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1BA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C21B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FF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9BA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4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8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7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C3B5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C6F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4B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D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n</w:t>
            </w:r>
            <w:r w:rsidRPr="001141C9">
              <w:rPr>
                <w:rFonts w:eastAsia="游明朝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F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4B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31515" w:rsidRPr="001141C9" w14:paraId="28F395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79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31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5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7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E3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DD82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65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E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1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DA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5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B3F6D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247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  <w:lang w:eastAsia="zh-CN"/>
              </w:rPr>
              <w:t>CA_n1A-n77(3A)-n79A</w:t>
            </w:r>
            <w:r w:rsidRPr="001141C9">
              <w:rPr>
                <w:rFonts w:eastAsia="游明朝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06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zh-CN"/>
              </w:rPr>
            </w:pPr>
            <w:r w:rsidRPr="001141C9">
              <w:rPr>
                <w:rFonts w:eastAsia="游明朝" w:hint="eastAsia"/>
                <w:szCs w:val="18"/>
                <w:lang w:eastAsia="zh-CN"/>
              </w:rPr>
              <w:t>CA_n</w:t>
            </w:r>
            <w:r w:rsidRPr="001141C9">
              <w:rPr>
                <w:rFonts w:eastAsia="游明朝"/>
                <w:szCs w:val="18"/>
                <w:lang w:eastAsia="zh-CN"/>
              </w:rPr>
              <w:t>1</w:t>
            </w:r>
            <w:r w:rsidRPr="001141C9">
              <w:rPr>
                <w:rFonts w:eastAsia="游明朝" w:hint="eastAsia"/>
                <w:szCs w:val="18"/>
                <w:lang w:eastAsia="zh-CN"/>
              </w:rPr>
              <w:t>A-n</w:t>
            </w:r>
            <w:r w:rsidRPr="001141C9">
              <w:rPr>
                <w:rFonts w:eastAsia="游明朝"/>
                <w:szCs w:val="18"/>
                <w:lang w:eastAsia="zh-CN"/>
              </w:rPr>
              <w:t>77</w:t>
            </w:r>
            <w:r w:rsidRPr="001141C9">
              <w:rPr>
                <w:rFonts w:eastAsia="游明朝" w:hint="eastAsia"/>
                <w:szCs w:val="18"/>
                <w:lang w:eastAsia="zh-CN"/>
              </w:rPr>
              <w:t>A</w:t>
            </w:r>
          </w:p>
          <w:p w14:paraId="1A19F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zh-CN"/>
              </w:rPr>
            </w:pPr>
            <w:r w:rsidRPr="001141C9">
              <w:rPr>
                <w:rFonts w:eastAsia="游明朝" w:hint="eastAsia"/>
                <w:szCs w:val="18"/>
                <w:lang w:eastAsia="zh-CN"/>
              </w:rPr>
              <w:t>CA_n</w:t>
            </w:r>
            <w:r w:rsidRPr="001141C9">
              <w:rPr>
                <w:rFonts w:eastAsia="游明朝"/>
                <w:szCs w:val="18"/>
                <w:lang w:eastAsia="zh-CN"/>
              </w:rPr>
              <w:t>1</w:t>
            </w:r>
            <w:r w:rsidRPr="001141C9">
              <w:rPr>
                <w:rFonts w:eastAsia="游明朝" w:hint="eastAsia"/>
                <w:szCs w:val="18"/>
                <w:lang w:eastAsia="zh-CN"/>
              </w:rPr>
              <w:t>A-n7</w:t>
            </w:r>
            <w:r w:rsidRPr="001141C9">
              <w:rPr>
                <w:rFonts w:eastAsia="游明朝"/>
                <w:szCs w:val="18"/>
                <w:lang w:eastAsia="zh-CN"/>
              </w:rPr>
              <w:t>9</w:t>
            </w:r>
            <w:r w:rsidRPr="001141C9">
              <w:rPr>
                <w:rFonts w:eastAsia="游明朝" w:hint="eastAsia"/>
                <w:szCs w:val="18"/>
                <w:lang w:eastAsia="zh-CN"/>
              </w:rPr>
              <w:t>A</w:t>
            </w:r>
          </w:p>
          <w:p w14:paraId="7156D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游明朝" w:hint="eastAsia"/>
                <w:szCs w:val="18"/>
                <w:lang w:eastAsia="zh-CN"/>
              </w:rPr>
              <w:t>CA_n</w:t>
            </w:r>
            <w:r w:rsidRPr="001141C9">
              <w:rPr>
                <w:rFonts w:eastAsia="游明朝"/>
                <w:szCs w:val="18"/>
                <w:lang w:eastAsia="zh-CN"/>
              </w:rPr>
              <w:t>77</w:t>
            </w:r>
            <w:r w:rsidRPr="001141C9">
              <w:rPr>
                <w:rFonts w:eastAsia="游明朝" w:hint="eastAsia"/>
                <w:szCs w:val="18"/>
                <w:lang w:eastAsia="zh-CN"/>
              </w:rPr>
              <w:t>A-n7</w:t>
            </w:r>
            <w:r w:rsidRPr="001141C9">
              <w:rPr>
                <w:rFonts w:eastAsia="游明朝"/>
                <w:szCs w:val="18"/>
                <w:lang w:eastAsia="zh-CN"/>
              </w:rPr>
              <w:t>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CF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n</w:t>
            </w:r>
            <w:r w:rsidRPr="001141C9">
              <w:rPr>
                <w:rFonts w:eastAsia="游明朝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2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01C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0</w:t>
            </w:r>
          </w:p>
        </w:tc>
      </w:tr>
      <w:tr w:rsidR="00F31515" w:rsidRPr="001141C9" w14:paraId="1235ED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158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B7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2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A1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12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E357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E5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3D6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3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5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D6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B3E39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F7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C3B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696E0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</w:p>
          <w:p w14:paraId="3C7622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C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7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43E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A95D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F9C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063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7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93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7B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A958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A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AB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F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56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7C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4CE0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03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6B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BF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8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07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5F52F9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96F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F61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C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0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9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73B51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7B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57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E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6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D27C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83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D0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95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2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DC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36B62F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A5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BF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1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2B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E9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A698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6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1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D0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5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36C6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529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CA_n1A-n78(2A)-n79A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A361C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7" w:author="Ryu Kitagawa (北川 竜)" w:date="2025-03-29T04:26:00Z" w16du:dateUtc="2025-03-28T19:26:00Z"/>
                <w:rFonts w:eastAsiaTheme="minorEastAsia"/>
                <w:szCs w:val="18"/>
                <w:lang w:eastAsia="zh-CN"/>
              </w:rPr>
            </w:pPr>
            <w:ins w:id="8" w:author="Ryu Kitagawa (北川 竜)" w:date="2025-03-29T04:26:00Z" w16du:dateUtc="2025-03-28T19:26:00Z">
              <w:r w:rsidRPr="001141C9">
                <w:rPr>
                  <w:rFonts w:eastAsiaTheme="minorEastAsia"/>
                  <w:szCs w:val="18"/>
                  <w:lang w:eastAsia="zh-CN"/>
                </w:rPr>
                <w:t>CA_n1A-n78A</w:t>
              </w:r>
            </w:ins>
          </w:p>
          <w:p w14:paraId="159AC30A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9" w:author="Ryu Kitagawa (北川 竜)" w:date="2025-03-29T04:26:00Z" w16du:dateUtc="2025-03-28T19:26:00Z"/>
                <w:rFonts w:eastAsiaTheme="minorEastAsia"/>
                <w:szCs w:val="18"/>
                <w:lang w:eastAsia="zh-CN"/>
              </w:rPr>
            </w:pPr>
            <w:ins w:id="10" w:author="Ryu Kitagawa (北川 竜)" w:date="2025-03-29T04:26:00Z" w16du:dateUtc="2025-03-28T19:26:00Z">
              <w:r w:rsidRPr="001141C9">
                <w:rPr>
                  <w:rFonts w:eastAsiaTheme="minorEastAsia"/>
                  <w:szCs w:val="18"/>
                  <w:lang w:eastAsia="zh-CN"/>
                </w:rPr>
                <w:t>CA_n1A-n79A</w:t>
              </w:r>
            </w:ins>
          </w:p>
          <w:p w14:paraId="3AABA0D7" w14:textId="7126B683" w:rsidR="00F31515" w:rsidRPr="00F31515" w:rsidRDefault="00F31515" w:rsidP="00303A20">
            <w:pPr>
              <w:pStyle w:val="TAC"/>
              <w:keepNext w:val="0"/>
              <w:keepLines w:val="0"/>
              <w:rPr>
                <w:szCs w:val="18"/>
                <w:lang w:eastAsia="ja-JP"/>
              </w:rPr>
            </w:pPr>
            <w:ins w:id="11" w:author="Ryu Kitagawa (北川 竜)" w:date="2025-03-29T04:26:00Z" w16du:dateUtc="2025-03-28T19:26:00Z">
              <w:r w:rsidRPr="001141C9">
                <w:rPr>
                  <w:rFonts w:eastAsiaTheme="minorEastAsia"/>
                  <w:szCs w:val="18"/>
                  <w:lang w:eastAsia="zh-CN"/>
                </w:rPr>
                <w:t>CA_n78A-n79A</w:t>
              </w:r>
            </w:ins>
            <w:del w:id="12" w:author="Ryu Kitagawa (北川 竜)" w:date="2025-03-29T04:26:00Z" w16du:dateUtc="2025-03-28T19:26:00Z">
              <w:r w:rsidRPr="001141C9" w:rsidDel="00F31515">
                <w:rPr>
                  <w:rFonts w:eastAsiaTheme="minorEastAsia"/>
                  <w:szCs w:val="18"/>
                  <w:lang w:eastAsia="zh-CN"/>
                </w:rPr>
                <w:delText>-</w:delText>
              </w:r>
            </w:del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1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8A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80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C5F6FB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85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96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59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A7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19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3F709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66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68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F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4F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9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DDCCD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F9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D6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78AACE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4BCFD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BD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48240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91C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21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79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16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60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D872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E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D8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6D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C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D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03A45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41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EFB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11FD30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3943D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7BD319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6C7AA6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C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3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FE2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608B9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50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9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95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D0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285A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33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A1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C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22B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4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B64EE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60E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02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A208B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D85AB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5C180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17941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E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E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7C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87953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D04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42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0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8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661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3937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1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13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5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0A74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07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59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056265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AD58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01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9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A1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9F519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4D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4F5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7C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7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A4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5599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1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6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A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4C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8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58A80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42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51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57DEFE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0C521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D6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5C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0F5CF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429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CF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F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E4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CF2E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3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3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2C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986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5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5B2BD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B5E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9FF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1AAAC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3D24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6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8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69645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ED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56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5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CA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8D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159A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B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1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C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73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D7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7F8B3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6C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666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8A70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A1E98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02DC27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2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B5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86B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EFC02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CD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8AB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2A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09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5C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8CF0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CE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A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B0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96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545C3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973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F1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6C482A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7A2E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CA_n1A-n102B</w:t>
            </w:r>
          </w:p>
          <w:p w14:paraId="305FC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486C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215BE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67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AF5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37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D994C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15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841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DA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E4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B27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320E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4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5F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A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831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B6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B4C78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A61A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135C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77592B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2F9B68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30DBE0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7E50274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63FED5E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0C4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496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5867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7975A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7F5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FB0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4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1FF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CB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FD1A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1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7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C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B7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5F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A6141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C0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DBB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083D0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75A1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68D8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68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76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E74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9D976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E3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5FF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42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82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D87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C9F7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15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68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9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10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87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D9E7D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6E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DE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B9EE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974F2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768B9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0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3E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2B8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52401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F1B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F8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A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F6B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8C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BD94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4C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2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6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AE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AA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86ED9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97F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B0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28D11C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9381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CA_n78A-n102A</w:t>
            </w:r>
          </w:p>
          <w:p w14:paraId="78F31A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2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lastRenderedPageBreak/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89C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7A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915F9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6A1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DB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F2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C7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EEC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1C41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7F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E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273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2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DA8A6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77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1F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CA_n1A-n78A</w:t>
            </w:r>
          </w:p>
          <w:p w14:paraId="21E4A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5B955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C5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5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880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08AA0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B7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B5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A9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5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45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44A2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1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B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6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38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CD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E8E8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784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24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40A64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44FDA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E6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9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52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2531F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110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B7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D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1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E53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B50C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5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5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4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1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4D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23410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BE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48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385F79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</w:t>
            </w:r>
          </w:p>
          <w:p w14:paraId="41C5F6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5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7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12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CAF2A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A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1F7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74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1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145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8D07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73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B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5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0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0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5C37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39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B8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CA_n2A-n5A</w:t>
            </w:r>
          </w:p>
          <w:p w14:paraId="46965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0FE58D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D0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F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6C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F31515" w:rsidRPr="001141C9" w14:paraId="590584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A6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56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BD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C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6E1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A23D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45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4C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E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61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6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4399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5A9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DE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E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54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D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1FFFF5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8F3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72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7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0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53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93FB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3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4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FC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9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E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12608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649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D61A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2798D72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2D83D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A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B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868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4080E9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D88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18E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62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E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E2C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D8A0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2E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6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B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C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F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47C4F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0B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907F7" w14:textId="77777777" w:rsidR="00F31515" w:rsidRPr="007C5A4B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CA_n2A-n5A</w:t>
            </w:r>
          </w:p>
          <w:p w14:paraId="2A237B3A" w14:textId="77777777" w:rsidR="00F31515" w:rsidRPr="007C5A4B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CA_n2A-n48A</w:t>
            </w:r>
          </w:p>
          <w:p w14:paraId="2E3B3A83" w14:textId="77777777" w:rsidR="00F31515" w:rsidRPr="007C5A4B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CA_n5A-n48A</w:t>
            </w:r>
          </w:p>
          <w:p w14:paraId="314070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58F2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E6C6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20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816B4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C0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DFB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9FE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618B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6FD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7634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EA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D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8113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A4DF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D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0DDC0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93D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4A91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03871AE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11F6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D676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4AE6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258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1844B9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E5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8CB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99BD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B750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E2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4E41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6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5E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8D3A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D8BE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A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9CB3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B9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CA_n2A-n5A-n48B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92FB3" w14:textId="77777777" w:rsidR="00F31515" w:rsidRDefault="00F31515" w:rsidP="007D5BEB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CA_n2A-n5A</w:t>
            </w:r>
          </w:p>
          <w:p w14:paraId="6A97EF12" w14:textId="77777777" w:rsidR="00F31515" w:rsidRDefault="00F31515" w:rsidP="007D5BEB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CA_n2A-n48A</w:t>
            </w:r>
          </w:p>
          <w:p w14:paraId="61BB67EB" w14:textId="77777777" w:rsidR="00F31515" w:rsidRDefault="00F31515" w:rsidP="007D5BEB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  <w:p w14:paraId="6D8E8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34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9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FFB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/>
                <w:lang w:val="en-US" w:eastAsia="zh-CN" w:bidi="ar"/>
              </w:rPr>
              <w:t>0</w:t>
            </w:r>
          </w:p>
        </w:tc>
      </w:tr>
      <w:tr w:rsidR="00F31515" w:rsidRPr="001141C9" w14:paraId="04935D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D0A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CA7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9A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9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CA3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7004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96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AF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8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7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C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435E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A0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41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7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0C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BD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F31515" w:rsidRPr="001141C9" w14:paraId="3E32785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0FF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8BA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DA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F6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79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3BB6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00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20A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D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36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AF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53FB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5E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D0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5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F8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62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2</w:t>
            </w:r>
          </w:p>
        </w:tc>
      </w:tr>
      <w:tr w:rsidR="00F31515" w:rsidRPr="001141C9" w14:paraId="1437BF2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35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4B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02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A39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0AAA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C82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53C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73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6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B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D869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987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94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B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D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A0E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008549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18F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D18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E4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9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0D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0456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8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9D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0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4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26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4305E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9FF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D75E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22B0E2C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6F9C20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6695E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DB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F3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2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013448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788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9E3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9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5B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6687C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57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A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0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06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D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3C74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3F37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F5CE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CA_n2A-n5A</w:t>
            </w:r>
          </w:p>
          <w:p w14:paraId="44AC6A8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258092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BB7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DB2A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5C6E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F31515" w:rsidRPr="001141C9" w14:paraId="650107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BF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A9E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B1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1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9A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C890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939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29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E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C1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9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13FF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D32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B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B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976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F31515" w:rsidRPr="001141C9" w14:paraId="25916E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2DB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3A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E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B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A54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627C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2C2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76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0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0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9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61C1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9B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A25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3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2E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E9A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1ED0F2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A2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937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F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C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88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70C0C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69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3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B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1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C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5DF23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0D8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7EB5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462CB7A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C8D9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C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9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63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325C15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217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D0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7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4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23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3BC2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01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F7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08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B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1D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28FED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D44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8CA8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6F1E067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6DEBC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4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E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A1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D3FAED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65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3D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91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68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8C93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6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9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9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71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33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02F3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16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CA_n2A-n5A-n48(A-B)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244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CA_n2A-n5A</w:t>
            </w:r>
          </w:p>
          <w:p w14:paraId="326F61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760022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D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A0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EDE4E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ADD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ADE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70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ED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DAA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08EB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3FA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FC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44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D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DD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CD39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3C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5F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8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3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65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39AF90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C83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CB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2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77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C11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6EC1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D89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76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D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8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3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E6C1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1E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BE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6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72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700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3758B7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9A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B4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8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42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1A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EF98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95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DD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6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CA_n48(A-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B)_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8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FD212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FE9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47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3AD53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21E97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D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C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FE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64408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CD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226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D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92F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A0AA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84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4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1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B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B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1A7BC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7F4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6E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654D30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D490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46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B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6C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E2662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C4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3B5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73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35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E5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5F67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C43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11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A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E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2A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BC78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DF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C7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6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C9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8CA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2F683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941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8C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D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B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64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4CE7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7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4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9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1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99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36E1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CD8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04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48558E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54AFD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C8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71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127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7476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93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55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2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F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89F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C436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BA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374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E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4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EF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2DA1C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93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B14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3C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8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425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34A78A3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47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040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9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7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758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45F3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57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DD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C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6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3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53EF2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ED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FB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1EF63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66D81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F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5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38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82E5E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B2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5EE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6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F9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BD74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C4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E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B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6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68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02CE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4A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75F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7B2BF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FC201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9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5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ABB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0CC79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87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64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4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F7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52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A763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627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54B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30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7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E3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92E5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4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521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F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4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89C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3342C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DE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1D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C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58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FB8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1C11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C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B6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F3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E4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9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BB717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60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0D4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113921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7B809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90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79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A281D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CDA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83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6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07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3E1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0840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C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9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9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9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F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5CA1E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44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CA_n2A-n5B-n66A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5CA0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CA_n2A-n5A</w:t>
            </w:r>
          </w:p>
          <w:p w14:paraId="7CE4112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CA_n2A-n66A</w:t>
            </w:r>
          </w:p>
          <w:p w14:paraId="54732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E2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2F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D3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4 and 5</w:t>
            </w:r>
          </w:p>
        </w:tc>
      </w:tr>
      <w:tr w:rsidR="00F31515" w:rsidRPr="001141C9" w14:paraId="6378A0F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B5F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5C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2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3A9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8B3C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8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4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7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B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5C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A8D0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4F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35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6D055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01DE1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FE36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78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B3E94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47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57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1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89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2E4F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43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24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A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F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BA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24CA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01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396F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3E92AD4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1C0EA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1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5D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4FA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93F068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A8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433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5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1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9E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C453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7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3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EF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0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AF85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D2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CA_n2A-n5B-n77A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1A8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CA_n2A-n5A</w:t>
            </w:r>
          </w:p>
          <w:p w14:paraId="070AFDC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CA_n2A-n77A</w:t>
            </w:r>
          </w:p>
          <w:p w14:paraId="4BB60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5A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1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EC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4012D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F39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3D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96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B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7E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8E55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1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10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0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9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DCADA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0F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0E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3C371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CA_n2A-n5A</w:t>
            </w:r>
          </w:p>
          <w:p w14:paraId="294AB4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31F98F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lastRenderedPageBreak/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E0B6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B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lastRenderedPageBreak/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77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75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C24B5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FB6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F2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2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2B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9617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E8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0C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4D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88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5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97018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77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05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E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80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D5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ECB69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C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28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6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5B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903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2B65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FC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4A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02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DE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7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F4FC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E7E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DC32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3B23A97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622A452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0AACB9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E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2A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E8D53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F13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A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A0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E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DE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628D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F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9F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F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D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F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F3AA7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F5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CA_n2A-n5B-n77C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468D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CA_n2A-n5A</w:t>
            </w:r>
          </w:p>
          <w:p w14:paraId="7F460D1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CA_n2A-n77A</w:t>
            </w:r>
          </w:p>
          <w:p w14:paraId="3D710C2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CA_n5A-n77A</w:t>
            </w:r>
          </w:p>
          <w:p w14:paraId="34EC74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0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88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EE7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4431A1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F6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E2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8B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1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8F8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FA1E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4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9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2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AD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9C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26597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1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00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B898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0739F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67A70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8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D6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557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9AC90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23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3D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2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0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29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6148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70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3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1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83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10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E5BF7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36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72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57C8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06A25F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E2F2E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CE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41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FA0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4431D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FC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D8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86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5D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A3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E33E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BA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7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9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1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C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D497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F75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C508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4BCAC62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3D1FA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8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B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5C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43B4D0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407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D9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9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AC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56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022B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1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E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F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6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E1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C3598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0B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CA_n2(2A)-n5A-n77C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B928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  <w:p w14:paraId="46C073B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  <w:p w14:paraId="60254B8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  <w:p w14:paraId="11CFCF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4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1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41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9133D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E0E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21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C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B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C9D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3405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5B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8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F2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0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67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B82E7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95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32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592B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67EADB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E719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C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4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61B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C7CD0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B7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5C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9E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56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4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D84B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BC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B8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6C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A3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3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9F4AB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A5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CA_n2A-n7A-n12A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1B3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F1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1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C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7D47243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35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0F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A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5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0B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FF45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0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62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75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424B4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C60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F21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0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0C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8B8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D4CEA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D8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4AF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8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2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903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0DDFA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D7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63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C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6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49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FF4B5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28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03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8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98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9DD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88E0C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EBF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37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2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CF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AF6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B1ED2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B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2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CA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1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2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1035F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B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24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3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E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F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D7B68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3C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DF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1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7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E80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54A75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0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89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8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3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8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65B66D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AEE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F9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5F1472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2E889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6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7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438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B3CD8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4A4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48D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B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E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78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32725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9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F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2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3E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3666FA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95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01F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6E4A3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30DF31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B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0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7B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A70C5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63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B12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2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2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97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F255D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2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F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9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8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BF03D7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380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CA_n2A-n12A-n41A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40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D9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0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DC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936AC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2F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3F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BF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6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90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84E63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F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2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0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6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3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A0E01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91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573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5D433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75C72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3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F7D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D2E22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FC9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08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6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70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B8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31B7A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0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16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0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B9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B8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6F2D6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687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BB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7AC2D8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1FE92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E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9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38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426298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15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FD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B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D9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EA05A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6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8D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8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3C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34D92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46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CC7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36845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0EB19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6A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105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0F8073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A0F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1A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9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AA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46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EC42C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A5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1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28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44FA5D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B9DC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0205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4DB4EBD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30C963B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229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2A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191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1A0AF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90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4A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5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70F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64FD2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9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50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4A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6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D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91B32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82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EF5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6CE8A4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33FD57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6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A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B4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6B327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F0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F4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3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E2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0AE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070E5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C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4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5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F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4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21C607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E55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CA_n2A-n12A-n71A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62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</w:t>
            </w:r>
          </w:p>
          <w:p w14:paraId="6F1F1E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3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3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72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01041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D7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E7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9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B8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40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D39D9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3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E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F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AE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6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71E7D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C8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CC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70BB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676522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DE450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F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58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906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19190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1AE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53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1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B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C0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DB5E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D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C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7D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0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746B5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F3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FE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5D9C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0ECEC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DD26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8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60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AE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F212C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68D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0F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5B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E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2F9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4A41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98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D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D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E6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0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8DCD6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27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376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FD3BD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19230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F3912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2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E2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D7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EA9E2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CF9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60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E9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3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D2D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307F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0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E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64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6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89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D2328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E86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A8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DD57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60DE8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33324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12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D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21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1F3638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8A2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4E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5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CF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37E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E7486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C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9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D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2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9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B255D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1F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7D0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3D088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0B307D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3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87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3D8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C5C4C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51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F0B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20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03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C0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4503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F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9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A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A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3F12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EC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21B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1EDA7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3E79B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2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5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F7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6CE96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E9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8B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F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7B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38FD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4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C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C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43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E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2B04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18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9A0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4D4DC6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3BBBA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4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35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95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BC63E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B0D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79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F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4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85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77601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66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76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7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3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88091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D3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539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49CCF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564ED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1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37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8BA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DF8AA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27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F1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A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6D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126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2403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E2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C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5C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3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5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6D0BA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E2C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432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363A84D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E0645C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D24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E86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EB1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76836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61F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BA7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6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59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D3BB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5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6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7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6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0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A34C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6A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47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</w:t>
            </w:r>
          </w:p>
          <w:p w14:paraId="5B882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CA_n2A-n66A</w:t>
            </w:r>
          </w:p>
          <w:p w14:paraId="11D3B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12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5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59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EE7EE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81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996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EA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6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929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95E7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8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0B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A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3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AE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0471A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A3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6E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5008F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0297F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C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9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BA2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B1E96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8B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CC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5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D3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76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BDB9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6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0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6E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0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4294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16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BFF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CD709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00993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1E00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3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3F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28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CE86D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8D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F6A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6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A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D2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368A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D5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F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3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A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D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E295D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958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8B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BF667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  <w:r w:rsidRPr="001141C9">
              <w:rPr>
                <w:rFonts w:eastAsiaTheme="minorEastAsia"/>
              </w:rPr>
              <w:t>n14A</w:t>
            </w:r>
          </w:p>
          <w:p w14:paraId="76FF8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39F9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F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69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EA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25553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C5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68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BF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B4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7FE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EB8B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C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5F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6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2D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F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6729D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F1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81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9AB56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0D1F4A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4697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E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F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7A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94ADE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D6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2E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4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A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8B3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2456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8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A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8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4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7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02F8F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56B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E4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17C9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CA_n2A-n14A</w:t>
            </w:r>
          </w:p>
          <w:p w14:paraId="12C8AE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7D370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7A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C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F3B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563528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68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FF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BD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0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80A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C4F0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50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9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CF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74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9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28B92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CDB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AB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E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8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297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F99A6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36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91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86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6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9E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F2B04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0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B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8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8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1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434301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874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D3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BE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5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2B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2E9988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59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5C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52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09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551AC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3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F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3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3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339FCF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7B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CC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0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C72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763DBE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AA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BAD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3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E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1C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AF11D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F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2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1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89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49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0BBF4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50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B6C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9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E3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76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D139A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D6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FA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A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F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AD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12389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9E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C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F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4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E04E81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A2C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71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C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C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FD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54371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8B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0D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C9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84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CF1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57526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5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72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1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7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97AA9F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5B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ED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C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B5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C41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0</w:t>
            </w:r>
          </w:p>
        </w:tc>
      </w:tr>
      <w:tr w:rsidR="00F31515" w:rsidRPr="001141C9" w14:paraId="20ABD27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76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403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FA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40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F31515" w:rsidRPr="001141C9" w14:paraId="339A7B5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B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2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5A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F31515" w:rsidRPr="001141C9" w14:paraId="699521A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B241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4F5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FF1CD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320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311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952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64CC4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88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415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42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7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4D4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4197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4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C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6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8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20B0D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6C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01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8A4E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D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1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D5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83C8D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CB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1A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6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B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6F6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9DE2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C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E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2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7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55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D6A0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23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D1E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</w:t>
            </w:r>
            <w:r w:rsidRPr="001C7E11">
              <w:rPr>
                <w:rFonts w:eastAsiaTheme="minorEastAsia"/>
              </w:rPr>
              <w:t>77</w:t>
            </w:r>
            <w:r w:rsidRPr="001C7E11">
              <w:rPr>
                <w:rFonts w:eastAsiaTheme="minorEastAsia"/>
                <w:vertAlign w:val="superscript"/>
              </w:rPr>
              <w:t>7,9</w:t>
            </w:r>
          </w:p>
          <w:p w14:paraId="3291B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8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8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E0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84CDD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AE4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A6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DB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C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AE4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C57F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E5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FC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3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51F8A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83B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B36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0578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8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0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84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A8847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C9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45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D6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DA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33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BC50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9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D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4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2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9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081B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F8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D4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6031D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73CA15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2AA0E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96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0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6E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711B3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7B2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5AB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C7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2C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58F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36C7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3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0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A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3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0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F957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8B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7AF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6A18F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A33E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14D84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D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1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F9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883E1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18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02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6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7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A05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7A22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A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5D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3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F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C2CF7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A18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1B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5F07B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457993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640BA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D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4C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E2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736DD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EF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D5D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F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9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49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AE83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1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48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B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C5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6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1E8D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549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4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4376C4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3E4BB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791F4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31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7C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9B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8D9F05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7D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A3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14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C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52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6E8D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B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B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5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0C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F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2EE5B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01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92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09302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719E1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56EFD0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0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A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21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9F5F8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EC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903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5C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FE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98D8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95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84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61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2F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9B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23DA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200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281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D46C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4ECDD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9793A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C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F6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33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62790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6A0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9D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0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00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88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63CF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7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5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E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3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6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1C2A2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8E1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F3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9A1A8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49DC7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A60E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6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45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0A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EBDD0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A8A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05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1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15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66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6F7C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B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A0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3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3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AAFA5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0B5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F980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1B8756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0C7BB12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046FC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1EE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461D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18A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D41A7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190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AA2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0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3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31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9D56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9A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7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8D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1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09593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11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42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71A7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CA_n2A-n30A</w:t>
            </w:r>
          </w:p>
          <w:p w14:paraId="2D74B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0E9E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4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A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480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4BC654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15D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3C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6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A6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A9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E328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1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A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F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B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8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E75F8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739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62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B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7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99C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9EC78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97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72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7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A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98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48B32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1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A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47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D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4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8969CB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1E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AE3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5B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2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CB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3C961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71A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85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4C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E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49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DDAA5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E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7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2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DA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E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4B7741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EC1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37F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7B31D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CA_n2A-n66A</w:t>
            </w:r>
          </w:p>
          <w:p w14:paraId="42435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A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26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CFD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931AE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D6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B8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1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A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11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E2E3C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F7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8E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9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F0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9B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C6B09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86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A59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8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4C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C9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6DFC99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80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372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62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AB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CC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FFA74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06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D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6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7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AC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A52883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9E4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4D8A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647CA1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1B1FD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B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F4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196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44B9B8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06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B5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1A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A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AC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3897A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C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1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F8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6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CD0DFB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E47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8D5A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7099A8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4679D05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4A3A3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8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4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0B6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6D45F4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326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37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8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2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DB3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0133A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5A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5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A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3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9D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E5E522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E0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3B3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21A96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CA_n2A-n66A</w:t>
            </w:r>
          </w:p>
          <w:p w14:paraId="7C058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93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7D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A4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960E3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376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A1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8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4C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967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</w:p>
        </w:tc>
      </w:tr>
      <w:tr w:rsidR="00F31515" w:rsidRPr="001141C9" w14:paraId="03D43E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8C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A3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5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9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C4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5C788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5C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08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2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5A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DA1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57B24E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6B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8A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9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2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7C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414CC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6B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B2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91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65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3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A8C95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0E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058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4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4F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24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7EB31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1A4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FB1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3C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0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CA_n48(A-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B)_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5C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84374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5D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49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1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F2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26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6E83BA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5A6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30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CA_n48B</w:t>
            </w:r>
          </w:p>
          <w:p w14:paraId="2E1302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2A5E9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CA_n2A-n66A</w:t>
            </w:r>
          </w:p>
          <w:p w14:paraId="09ED0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4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E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975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55A83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4C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C8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08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3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8AF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35405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76B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12E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9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8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8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6C786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BF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85C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0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5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AF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10144A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A4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3B7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13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A2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2AE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65700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7D6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54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6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E0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D126F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80E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E4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8D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6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B23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4C0A11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82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CCC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9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8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5D2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85A51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4F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60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8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7B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6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286F7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C1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5BC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5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15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5D7768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409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CC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E0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B69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AA6FD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D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5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6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6B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3F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D8497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EE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B8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6A8E3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CA_n2A-n66A</w:t>
            </w:r>
          </w:p>
          <w:p w14:paraId="6CE86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F9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9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29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F8BFF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76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2C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5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B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E5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2C125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6BD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55E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D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16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72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F9247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FA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C0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4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7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2E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6A4320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0A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209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8C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3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BA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A5385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CA7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1A1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B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8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0B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108B28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7C5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D42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B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DF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1AD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788C49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C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F3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96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A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955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ADD93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97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8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1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8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F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CAE80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72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43E0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07C7A1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7264C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7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F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017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0BE4C8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247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C86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3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590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907B8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FE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C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61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CC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C1222E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A7F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DAFD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48F280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72FFE12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5D6E3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42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A9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C8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1F92B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0E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91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4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94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822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C6C9D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C8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1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6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7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3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80576A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BD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4694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4B854A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2E94BF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A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5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E27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DFDF4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F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D7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8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B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6D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F0A3C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4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9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9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5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37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000745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386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05C7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A5850C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79205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AB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7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79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1A20F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D1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DF4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1D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4D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E8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6E759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34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6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0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70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479279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39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AF4D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68FF19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5B33E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5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3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E0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095CD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FE7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D77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E8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A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261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ACB72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C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0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8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E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3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9A4C43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5D6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DBC7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4135B9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05AEC66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1CFEC0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83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4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C7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D76ED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75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AF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C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01F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E162C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B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B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AD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C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800148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4B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D2B0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AD8819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1EEF3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8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6C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8B9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E24CF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F6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CE9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4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B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1A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D2B252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C9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2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2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6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6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30681C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CD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13A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46970E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2C0A5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CA_n2A-n77A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B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B1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60B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17D51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CB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88B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D0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1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534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AF771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66C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4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0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EA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89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5163B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79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30D6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1C56F7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A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E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23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4FD0932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0C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C04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E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B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A2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D341E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8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9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07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12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C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7B4674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B304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8709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1D94CF77" w14:textId="77777777" w:rsidR="00F31515" w:rsidRPr="001141C9" w:rsidRDefault="00F31515" w:rsidP="007D5BE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70E7C3F2" w14:textId="77777777" w:rsidR="00F31515" w:rsidRPr="001141C9" w:rsidRDefault="00F31515" w:rsidP="007D5BE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0655123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0EF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C471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6EB0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13A84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AFD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BB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5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455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5AE4F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96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98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01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C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7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A8353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A7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2B8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4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72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0B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4A87CE1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71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B21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A1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1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82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F5FFE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B5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5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8D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60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0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3CF38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BE0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4C5F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764B9A4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4D697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4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F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73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8A340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E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85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2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5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4D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D5DC8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70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59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E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6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D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349358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A0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E8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EA2E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2999AC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E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0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2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34717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7E4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A7A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CF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4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20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4179E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BC6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3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D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7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3D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A0F88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B1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96FE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4315CC0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363FF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9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8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78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3C70B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C6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5C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C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8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BB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AADB3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A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5E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9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E7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799916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F8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5DD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FCF85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CA_n48B</w:t>
            </w:r>
          </w:p>
          <w:p w14:paraId="674D9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259AFB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84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4F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23C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8DB0A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C5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87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4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E6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5D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B4339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3C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BE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23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30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59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E0AA4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D1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06F6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41BDC3D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280FD72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02BD62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0F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CC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C6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1D93F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58F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880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5A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2A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342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2F355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D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27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1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D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C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7D9C29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A7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28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00DA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CA_n48B</w:t>
            </w:r>
          </w:p>
          <w:p w14:paraId="55FBA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32EAD6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F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A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00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4EB1D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B6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E7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7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AE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BCA71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18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F19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C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5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14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BEDBD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8B0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DB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8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C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AA4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012773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D9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95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5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AA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DFD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005F1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5B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FA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9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8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9D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CB757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C1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2F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5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4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86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265C3C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65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B92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32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7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D5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4D0EA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ADA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B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9A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D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A9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2F73C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7E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3479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469D22B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154AE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8A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2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31D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7447E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48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63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0F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38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BACA5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6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6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D6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DA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39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D8A18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79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09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69DB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2C046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77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71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559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33C6E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047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D4E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8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0E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85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A6FB7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C2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86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67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7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6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1DB35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8EC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05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B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6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EB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599FB3E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6F1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903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AC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D5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F88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331E8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49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54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2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0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C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C1606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F7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1C6A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E7EA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64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3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AA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ECA44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98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03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5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4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78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B8FF4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A1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F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6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15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B88B9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001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9EDD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64677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C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3E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F0A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07A03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1E6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EBE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4F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B1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4D127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01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41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E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9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45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BA408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09B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lastRenderedPageBreak/>
              <w:t>CA_n2(2A)-n48B-n77A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FAF8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1BDBCC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67005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9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92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37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CE0B0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BA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56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B7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C6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B0C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E4D1A2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AA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6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A6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D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68DF0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12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071B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25E6A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C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D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E2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10C2E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78D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329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C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D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CA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861C1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A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5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8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4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9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9FE22C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5BF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A89E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C1860B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6E424B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A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D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A1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7E285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8F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A8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D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927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3DBF8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4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FF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4D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F2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BA79E0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C04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15F8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B3B82B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55123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FC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9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2D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6576D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5E1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45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33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E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2B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E71A3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58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1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A3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7E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E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F62766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D7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2952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DA1E40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66B66E2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7FABF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0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124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644458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64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F0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81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3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C15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6306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9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76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03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B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3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7C4E98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6A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3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1F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7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98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0D33981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F5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A3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48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5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A4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F48E28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AC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78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D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39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21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BF770A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85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26A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708A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2263D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6A505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278CD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99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A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EB8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C60AF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8F3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66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D5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95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5F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D6EF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6D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51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5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6B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8F4E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3B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912D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2FA4F1D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65DD90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A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5F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A1A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4AFB4F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F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7D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6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36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62E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71D6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1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DA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1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13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4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1563E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4532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5F50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5204DCF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1F9CB82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5A51AF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0ACB3F7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078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C36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31B9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C072A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5E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434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D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D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83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A98C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1C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0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8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E5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4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E72D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AE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1B3A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5D66009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2D322C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D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45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57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06448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B01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62C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55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4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9CC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E180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3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F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3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42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B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BEED7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BC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lastRenderedPageBreak/>
              <w:t>CA_n2(2A)-n66A-n77C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6712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1A0FE4C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CA_n2A-n77A</w:t>
            </w:r>
          </w:p>
          <w:p w14:paraId="6EC8403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135478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6C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E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B6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73B7F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9BF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84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18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70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57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5000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7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A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2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2A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9D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7FACB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B3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C8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6C0A3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5F0A6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2D999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795B57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2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1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3B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FCA79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10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EF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D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C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E4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7CC6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56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BF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BC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5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1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2315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BE9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585E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0FADFFC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213B27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08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77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BEF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67E55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3F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F3F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9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F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20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AB94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E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2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E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79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9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5823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E95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8C3E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6C8FABB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CA_n2A-n77A</w:t>
            </w:r>
          </w:p>
          <w:p w14:paraId="5EBB53A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53846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E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C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BC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00220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1AB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52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8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C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8D8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CFE6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08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C4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8E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15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9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9DD78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1C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761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6745D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CA_n2A-n66A</w:t>
            </w:r>
          </w:p>
          <w:p w14:paraId="7E3E2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32999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9E699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0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33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001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B23F7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1B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F3B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5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5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E7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54B6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C9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7F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A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B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3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5036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80A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0A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AC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0B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55E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524A1D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51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F31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3D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B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7E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AC28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431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6B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E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6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B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46231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BE7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9FCB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6B9101F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3505933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31ED4B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67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E4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5B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BC8E5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D4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6F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E6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9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58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08C6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8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8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7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A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5E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BD22C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5B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40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7C4B0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FA76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3C548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2869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D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E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9E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86943D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BF7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C30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E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2D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7C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BABB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66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0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5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F7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CB5E7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ED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51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2137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5F786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A0EA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D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89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F73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0088E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47E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AE0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F0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4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7F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0320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69A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53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B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8A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73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9D29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FF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1D0A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415F6D1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04E8E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F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E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F1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987C0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0F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9D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5C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3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7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6E11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2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B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D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28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A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4A130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D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CA_n2(2A)-n66(2A)-n77C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4A02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77C16A4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CA_n66A-n77A</w:t>
            </w:r>
          </w:p>
          <w:p w14:paraId="5216619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3FAB6C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E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F8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D8133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1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C0D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6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9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C4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7B55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5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0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94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E6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65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402F2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8B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120A7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558E9CC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CA_n2A-n66A</w:t>
            </w:r>
          </w:p>
          <w:p w14:paraId="5B207C2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8475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6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B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CE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FCB82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E7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7B0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43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C3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6A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3984D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FD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6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F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2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7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218D15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299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0F1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4A32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02AD7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3B094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AE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A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288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E1D09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471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EE1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DD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5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E6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411D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4F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23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05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19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7F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47A4B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77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79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8F60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02028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C75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26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2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D9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464E3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7CB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A2D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6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1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82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87A78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EA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C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7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A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A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44775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3CFF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D5D58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4B2B82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474ECE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64A35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89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33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6180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418AC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34AA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3C0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89D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05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5FD7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5237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2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B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E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AD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2E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AE8CC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D1A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F684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19FFD4F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CA_n2A-n66A</w:t>
            </w:r>
          </w:p>
          <w:p w14:paraId="0698EC0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3A3B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0A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250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4A3F6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AF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32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B7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40C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6EE1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8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91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93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4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4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5BFB7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6D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D2B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B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1E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FE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67E58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B6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0D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38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49B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1BC32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B3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4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C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1F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7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FF340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A0C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6BD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3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58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BF4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09C1E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C0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B96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6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C6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C643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1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90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D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87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40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187E7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97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DF3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6A5DC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2B7311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7E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D5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10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9D040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81B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0E0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7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6B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F37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512D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D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F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A8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83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6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D4530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11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B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3620C9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22F1CA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F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A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C4C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5B7A8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2A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EF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B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4A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2D6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1ED9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8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1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5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2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7C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5A320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1F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59E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78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B6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F2E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822B1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F4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DD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41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2C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5F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51EB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D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D2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F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3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13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FA9B2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36B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74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9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40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DDCF1A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F7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74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9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FA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A5BAA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01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5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B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B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3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57C6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5C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04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04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8F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6D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1E520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987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E8B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A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D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38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38D8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0AB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36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E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B9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C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8FD73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3EE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BAD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6A76A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65943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A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4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6D3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6B5B0A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F19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95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87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D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EA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A37E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A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96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F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9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47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C260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63C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74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84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3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857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5F5C3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E0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9C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D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F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9D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F52D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30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A3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E9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D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2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42C28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7B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5D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71E560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7C21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3B8B8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3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6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C7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D3BA3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EC8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12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6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5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5D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4022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6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0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E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77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1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9EC14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892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D2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83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E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17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F31515" w:rsidRPr="001141C9" w14:paraId="270A49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979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5E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C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AF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0B9F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5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1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06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6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16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8595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797A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2EFD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C7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DC0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A78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43629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B87D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67F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90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2246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A930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B6AA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5A83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805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E67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35CD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D9C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38DB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C194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2CD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76365C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E90D0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184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94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B167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077DE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0C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B8C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3F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A9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157A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95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62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1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A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AA380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15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E7B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49D978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36E70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95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F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14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26D79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52C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08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2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3B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DC43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E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F3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C9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6CEA8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37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3</w:t>
            </w:r>
            <w:r w:rsidRPr="0036515C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65C17" w14:textId="77777777" w:rsidR="00F31515" w:rsidRPr="008A0B99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A0B99">
              <w:rPr>
                <w:rFonts w:eastAsia="游明朝"/>
                <w:lang w:val="en-US"/>
              </w:rPr>
              <w:t>CA_n78C</w:t>
            </w:r>
          </w:p>
          <w:p w14:paraId="67E7BE90" w14:textId="77777777" w:rsidR="00F31515" w:rsidRPr="008A0B99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A0B99">
              <w:rPr>
                <w:rFonts w:eastAsia="游明朝"/>
                <w:lang w:val="en-US"/>
              </w:rPr>
              <w:t>CA_n3A-n5A</w:t>
            </w:r>
          </w:p>
          <w:p w14:paraId="40867CD8" w14:textId="77777777" w:rsidR="00F31515" w:rsidRPr="008A0B99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A0B99">
              <w:rPr>
                <w:rFonts w:eastAsia="游明朝"/>
                <w:lang w:val="en-US"/>
              </w:rPr>
              <w:t>CA_n3A-n78A</w:t>
            </w:r>
          </w:p>
          <w:p w14:paraId="02703E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A0B99">
              <w:rPr>
                <w:rFonts w:eastAsia="游明朝"/>
                <w:lang w:val="en-US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85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4F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681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E60E2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F1E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E4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36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8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C9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B54C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5A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A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91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F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3E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65518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857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3</w:t>
            </w:r>
            <w:r w:rsidRPr="0036515C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1EC79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CA_n78C</w:t>
            </w:r>
          </w:p>
          <w:p w14:paraId="03E99422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3</w:t>
            </w:r>
            <w:r w:rsidRPr="0036515C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</w:t>
            </w:r>
          </w:p>
          <w:p w14:paraId="32E49C57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3</w:t>
            </w:r>
            <w:r w:rsidRPr="0036515C">
              <w:rPr>
                <w:rFonts w:eastAsia="游明朝"/>
                <w:lang w:val="en-US"/>
              </w:rPr>
              <w:t>A-n78A</w:t>
            </w:r>
          </w:p>
          <w:p w14:paraId="074E94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12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F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97AB3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88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13491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517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884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31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97AB3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C54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5953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F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B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4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55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</w:t>
            </w:r>
            <w:proofErr w:type="gramStart"/>
            <w:r w:rsidRPr="00331CEF">
              <w:rPr>
                <w:rFonts w:eastAsiaTheme="minorEastAsia" w:cs="Arial"/>
                <w:lang w:val="en-US" w:eastAsia="zh-CN" w:bidi="ar"/>
              </w:rPr>
              <w:t>C)_</w:t>
            </w:r>
            <w:proofErr w:type="gramEnd"/>
            <w:r w:rsidRPr="00331CEF">
              <w:rPr>
                <w:rFonts w:eastAsiaTheme="minorEastAsia" w:cs="Arial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1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6EFBC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9C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CA_n3A-n5A-n79A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6B6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7B7D27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0B6CF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08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82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88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0FDD6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D7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9E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71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1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9A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AFB9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C6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F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3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5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9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93E97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8E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785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AE47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1985A0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8F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36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9898E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F3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98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5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6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52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BDD9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F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D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4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0E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D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920C8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2D8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BC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A0B3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CA_n3A-n8A</w:t>
            </w:r>
          </w:p>
          <w:p w14:paraId="4CA05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lastRenderedPageBreak/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9A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45F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1B7CE9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66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010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A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F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557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B35F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4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F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6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9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142A2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B5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B1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D3E9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4671F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B7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4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5F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26A8DD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2B3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3B7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B0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F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154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1527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8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B0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1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D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A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4972E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E2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F3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47897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314B74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A1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A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37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11ABA3A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AF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47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2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C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796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6BB4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79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B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6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A0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E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94C88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D34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EF3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n7A</w:t>
            </w:r>
          </w:p>
          <w:p w14:paraId="38A2AE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  <w:p w14:paraId="5409B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59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0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12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05760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DD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D4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D0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0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E52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2BF1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5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4E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C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D8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1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B6109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4A3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03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69942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74A11B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4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6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EE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3B650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745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D49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3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A2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403F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7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8F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2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7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31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5447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4C3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3F5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4875A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63968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20B68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A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9E8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19B7A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F1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9B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21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5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A3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9FD99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2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EA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6F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C2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65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03959E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6DF6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50FF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471159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7FAD2CB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19915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E29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82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D483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06B0103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BA6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E0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3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EA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848B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F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2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0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9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9E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6A180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53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AF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038A4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6AB93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5D7CE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1CAB6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1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F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24B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E2E78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8AC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5E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4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BA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7BA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F499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7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6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8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9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1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32D57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A8B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897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65ED9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7FC8E5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6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5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A63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8BF4E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4C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AB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8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6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BFE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516B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5D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8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A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CA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3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B84E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2C3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611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E2342">
              <w:rPr>
                <w:rFonts w:eastAsiaTheme="minorEastAsia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5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0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F76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19DEF1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93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AC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1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D72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A6C28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78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60BA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6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1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01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FDE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A6C28"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6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5069B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47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867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4FF69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557F82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17AE4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33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6B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DD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7DE70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51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DB6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ED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89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07E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92103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902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F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E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3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02DD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55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47D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4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7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25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44D9DA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92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59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4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3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9D3550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B3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36863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E9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D6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6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cs="Arial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3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E3B35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83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29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4F63F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CA_n3A-n26A</w:t>
            </w:r>
          </w:p>
          <w:p w14:paraId="49A6DB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214C8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2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lastRenderedPageBreak/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9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FC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794E0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2D6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98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70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96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73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26885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CE5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B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2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4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2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CC2A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90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29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B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0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684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4FAFE5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579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94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9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0A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50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B87C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3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6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5A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A9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465FB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0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29356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99D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461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0B1F4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65F674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3AE16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750F6E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78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1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E0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04177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3DB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A9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89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0E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E27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8FDE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0D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D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4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0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3C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2B58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E7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07E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3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6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5F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34566C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EB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477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3E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4C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E6C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9C06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ED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FC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7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68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cs="Arial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2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DD1F7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B2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28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292AA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57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46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936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24A34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D1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70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9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C6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D4F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695B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E15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7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45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02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D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FD1F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C2D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9E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0A7E48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9B4D7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19B843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CA_n3A-n28A</w:t>
            </w:r>
          </w:p>
          <w:p w14:paraId="4D02E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3C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D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512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0F036D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DC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5F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BA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8A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09F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CFE1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3C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3D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B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8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D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14F2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DBF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66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F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4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50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F31515" w:rsidRPr="001141C9" w14:paraId="2D7F93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1D3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DD6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54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8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22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F57B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60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857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4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6D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1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A717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FDB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775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0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134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594DD6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78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DE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61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C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770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C25A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5B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B5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B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D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7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2DBC3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66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9A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F4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1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F8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EF7A8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9B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EE8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3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F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7CC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2E36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90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F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81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74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77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F952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CD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43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379B1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E9AE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  <w:p w14:paraId="67ACD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F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4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8D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AE0DE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83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2D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0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ED7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271D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5B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9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8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E9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E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7FC95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D5A5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E82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9FCC2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0CB98C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1E7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D330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B99F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AF2DB2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CED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EA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D8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7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0E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AF507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DF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F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2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8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1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9A23F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563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62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B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8D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A3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4FC05D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8B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89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C9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E4512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31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B90EC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17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6E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1D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E4512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F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6F9CE8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A6C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3F5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0E4EA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7B10E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3150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8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8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25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5015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573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EC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A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D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78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0B23B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B9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8D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35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4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362D8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7C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25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A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3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9F9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2AD6E2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19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B1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9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D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2D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DC976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8D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F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557E6D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D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E26F0E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EC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25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  <w:p w14:paraId="53F76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9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82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DD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751DD3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5BB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993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1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4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917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77B48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7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3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6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D6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4B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076A0D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FD2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75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0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D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612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26401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4D1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809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0E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4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68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0F27B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1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E7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F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4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F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960AC6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24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24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14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8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F6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F2B353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1B3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49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8F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4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15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2BFAA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6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6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C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37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EA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A0C25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F060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t>CA_n3A-n7A-n40A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36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8B4E6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7EFF1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7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10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A6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610C0E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D13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B55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5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C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44F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1A59F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50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477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B3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F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9BC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0B1A0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91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67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B7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08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F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2D7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8AB5F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D5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A8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86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9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E8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EEED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2E7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1C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5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C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C0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2A51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10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7A3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3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7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563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3FAE0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48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05E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C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FE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D8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CF25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63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C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E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A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01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46530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DFB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C09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E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4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F7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07FA2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B4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42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B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FC9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05F7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3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B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5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A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D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ACBD5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2A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D7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CA_n3A-n7A</w:t>
            </w:r>
            <w:r>
              <w:rPr>
                <w:rFonts w:cs="Arial"/>
                <w:szCs w:val="18"/>
                <w:lang w:eastAsia="zh-CN"/>
              </w:rPr>
              <w:br/>
              <w:t>CA_n3A-n77A</w:t>
            </w:r>
            <w:r>
              <w:rPr>
                <w:rFonts w:cs="Arial"/>
                <w:szCs w:val="18"/>
                <w:lang w:eastAsia="zh-CN"/>
              </w:rPr>
              <w:br/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80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3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6C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5BAA3E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97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EB9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17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C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42D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FBF3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63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5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F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5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34BD5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A4A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5FCE9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CA_n77(2A)</w:t>
            </w:r>
          </w:p>
          <w:p w14:paraId="20842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CA_n3A-n7A</w:t>
            </w:r>
            <w:r>
              <w:rPr>
                <w:rFonts w:cs="Arial"/>
                <w:szCs w:val="18"/>
                <w:lang w:eastAsia="zh-CN"/>
              </w:rPr>
              <w:br/>
              <w:t>CA_n3A-n77A</w:t>
            </w:r>
            <w:r>
              <w:rPr>
                <w:rFonts w:cs="Arial"/>
                <w:szCs w:val="18"/>
                <w:lang w:eastAsia="zh-CN"/>
              </w:rPr>
              <w:br/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9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3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61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25EF45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01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A2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B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7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CA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B734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0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A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F1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B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43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1B083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92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DF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FA789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9438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5ED1EF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6D2A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4A1BC3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1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3CB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A2D4A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80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16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7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DD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49B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527C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58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42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E9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80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0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3A55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0D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41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4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9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0B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40D66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BE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E1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8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E9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D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87E3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69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28F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1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D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2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BEE8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C6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2C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B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4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CA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6FC40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462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726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4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B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1D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3D3A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5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13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F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19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2956C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6B70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9063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8D0A1C2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36DA5C6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CA_n3A-n7A</w:t>
            </w:r>
          </w:p>
          <w:p w14:paraId="7218B05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831E54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AF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0D3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666F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B7BAC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378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DF5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0B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A0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7C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CAA3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2E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24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E1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01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A8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AA6B3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CC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D9B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CD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39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8C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CB617A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F8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6EC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4F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E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CB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04B8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687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B9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B9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6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E3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60FE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9A0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F3D7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5472114" w14:textId="77777777" w:rsidR="00F31515" w:rsidRPr="00DD4870" w:rsidRDefault="00F31515" w:rsidP="007D5BEB">
            <w:pPr>
              <w:pStyle w:val="TAC"/>
              <w:rPr>
                <w:lang w:val="es-US"/>
              </w:rPr>
            </w:pPr>
            <w:r w:rsidRPr="00DD4870">
              <w:rPr>
                <w:lang w:val="es-US" w:eastAsia="zh-CN"/>
              </w:rPr>
              <w:t>CA_n3A-n7A</w:t>
            </w:r>
          </w:p>
          <w:p w14:paraId="24CCE47E" w14:textId="77777777" w:rsidR="00F31515" w:rsidRPr="00DD4870" w:rsidRDefault="00F31515" w:rsidP="007D5BEB">
            <w:pPr>
              <w:pStyle w:val="TAC"/>
              <w:rPr>
                <w:lang w:val="es-US"/>
              </w:rPr>
            </w:pPr>
            <w:r w:rsidRPr="00DD4870">
              <w:rPr>
                <w:lang w:val="es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36682A6" w14:textId="77777777" w:rsidR="00F31515" w:rsidRPr="00DD4870" w:rsidRDefault="00F31515" w:rsidP="007D5BEB">
            <w:pPr>
              <w:pStyle w:val="TAC"/>
              <w:rPr>
                <w:lang w:val="es-US"/>
              </w:rPr>
            </w:pPr>
            <w:r w:rsidRPr="00DD4870">
              <w:rPr>
                <w:lang w:val="es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EAF0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A9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7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62E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386E18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1C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38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43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7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B1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B098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8A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09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0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E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A4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7045F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FF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C72E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501D8A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22E1170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03CF5EE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DB380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B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9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5F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5B22AA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82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A92E1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lang w:val="es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  <w:p w14:paraId="3761A4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1E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0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ECE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9648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A2C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B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A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F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14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AEC4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0D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30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B4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A94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E6EA0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84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115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4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2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CD1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0E939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992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70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61CE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="DengXian"/>
                <w:color w:val="000000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678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0D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844F2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0D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1799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D238AE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6795687B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D6345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9A2B888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  <w:p w14:paraId="528E2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FF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D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096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145EEA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DC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A2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2B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84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BC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3504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F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69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C9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F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BA648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A6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55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1610A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2DD8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6685AC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313536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1730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1543B9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E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1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D7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43ACA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025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95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5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AB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987B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3D0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D6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8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A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CE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9C08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E6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9C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s-US"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4F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DF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01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2E2AFA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49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1C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2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3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910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A1FE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9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9A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3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lang w:val="es-US" w:eastAsia="zh-CN"/>
              </w:rPr>
              <w:t>CA_n78(2</w:t>
            </w:r>
            <w:proofErr w:type="gramStart"/>
            <w:r>
              <w:rPr>
                <w:lang w:val="es-US" w:eastAsia="zh-CN"/>
              </w:rPr>
              <w:t>A)_</w:t>
            </w:r>
            <w:proofErr w:type="gramEnd"/>
            <w:r>
              <w:rPr>
                <w:lang w:val="es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43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F1527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A80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74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C307D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1B480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70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E1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8EB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6B3188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57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A81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6D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9B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C8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D6A3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50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D8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B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A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A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54A6A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CC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CA_n3B-n7A-n78A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3A05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65C24D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67FD4AA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B24E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4B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CF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375571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AF9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68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E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E41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E926D3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794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49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D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C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3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02EE5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4F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70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8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A65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6E72F3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06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55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A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6CE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B238DA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D1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79641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8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8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D4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06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B238DA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1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7EF11F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64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DBD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9451F64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lang w:val="es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  <w:p w14:paraId="6BD2355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7A5527B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FE27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6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1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8A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319E8D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5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81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CC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8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37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B8B04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E6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C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59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F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2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FDE41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5CD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A2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3B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92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3E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7C15DD1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859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BE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B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0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71D2E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3B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E63FC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0EF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1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0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75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CA_n78(2</w:t>
            </w:r>
            <w:proofErr w:type="gramStart"/>
            <w:r w:rsidRPr="001C7E11">
              <w:rPr>
                <w:rFonts w:eastAsiaTheme="minorEastAsia"/>
                <w:lang w:val="es-US" w:eastAsia="zh-CN"/>
              </w:rPr>
              <w:t>A)_</w:t>
            </w:r>
            <w:proofErr w:type="gramEnd"/>
            <w:r w:rsidRPr="001C7E11">
              <w:rPr>
                <w:rFonts w:eastAsiaTheme="minorEastAsia"/>
                <w:lang w:val="es-US" w:eastAsia="zh-CN"/>
              </w:rPr>
              <w:t>BCS</w:t>
            </w:r>
            <w:r>
              <w:rPr>
                <w:rFonts w:eastAsiaTheme="minorEastAsia"/>
                <w:lang w:val="es-US" w:eastAsia="zh-CN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14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0D6B09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81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264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3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7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2B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4E968D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15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C4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B5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8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B0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477E6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97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CA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03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3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/>
              </w:rPr>
              <w:t>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A89C60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F3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1FF8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334BAE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38F225A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C9C32D1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F565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7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EE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5FD826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EA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52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F1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F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F0D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44D01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CF8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91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6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04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5C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38C10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B0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533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5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78F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6F07E2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CB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30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5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9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774919">
              <w:rPr>
                <w:rFonts w:eastAsiaTheme="minorEastAsia"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4FE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2D1DA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4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8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5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8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74E575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BED5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C887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0CBBB4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02DC9DA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4983FF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FD9F69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6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D89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F683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194C91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91E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B1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3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C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D8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0E155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5FE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3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F5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E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D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61026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4B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91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</w:t>
            </w:r>
            <w:r w:rsidRPr="001C7E11">
              <w:rPr>
                <w:rFonts w:eastAsiaTheme="minorEastAsia"/>
                <w:lang w:val="es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7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7E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C10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11CDB1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4E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103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E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6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6F4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B5A0C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65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7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3E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B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8C5397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3F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365ACE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DD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96C0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A033E8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6981F0F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905472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A87C2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B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F6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767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57305F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762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AAC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lang w:val="es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84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9A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FC9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60B52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8BA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B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3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6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BCC05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3F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E8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</w:t>
            </w:r>
            <w:r w:rsidRPr="001C7E11">
              <w:rPr>
                <w:rFonts w:eastAsiaTheme="minorEastAsia"/>
                <w:lang w:val="es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4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27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4F8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62A933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73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FE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5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6B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02402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E4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9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C2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06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CA_n78(2</w:t>
            </w:r>
            <w:proofErr w:type="gramStart"/>
            <w:r w:rsidRPr="001C7E11">
              <w:rPr>
                <w:rFonts w:eastAsiaTheme="minorEastAsia"/>
                <w:lang w:val="es-US" w:eastAsia="zh-CN"/>
              </w:rPr>
              <w:t>A)_</w:t>
            </w:r>
            <w:proofErr w:type="gramEnd"/>
            <w:r w:rsidRPr="001C7E11">
              <w:rPr>
                <w:rFonts w:eastAsiaTheme="minorEastAsia"/>
                <w:lang w:val="es-US" w:eastAsia="zh-CN"/>
              </w:rPr>
              <w:t>BCS</w:t>
            </w:r>
            <w:r>
              <w:rPr>
                <w:rFonts w:eastAsiaTheme="minorEastAsia"/>
                <w:lang w:val="es-US" w:eastAsia="zh-CN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1E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85804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E2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C9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AB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BF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3332D1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36E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72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6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9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E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9515D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F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8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9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D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/>
              </w:rPr>
              <w:t>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D6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071B9A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8C8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CA_n3B-n7B-n78C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BFF2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E68C47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44473F0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C4A22B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321EC1E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  <w:p w14:paraId="076C12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E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C9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B85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1423BD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CA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B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C2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21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D7D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EA2D29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B40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D6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F0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73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A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92DFD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601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5C9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45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8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8A1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3427CA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F5B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A7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5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4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5ED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6A0B5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E0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5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FD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A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CA_n78C_BCS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AD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06CD2B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FA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C2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3E78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04217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67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3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453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03162A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DA3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631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3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F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41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8E625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F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2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1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3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5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EF4C4C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6DD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3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7732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7771D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A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43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CF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3DA531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D8B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4B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7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F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84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D18181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7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0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83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76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6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9B1D38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03B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4B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2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3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5F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F31515" w:rsidRPr="001141C9" w14:paraId="6773E3B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BB2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848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6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78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CF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63655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9E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1A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3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59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0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4F9641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68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EB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0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A2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5B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C3CEC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23F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8F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B3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0C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CF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F31515" w:rsidRPr="001141C9" w14:paraId="643C37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D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7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56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5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F31515" w:rsidRPr="001141C9" w14:paraId="3BB587A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0C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A6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0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1D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11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171242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16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D3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47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5F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6B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9D9953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8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2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0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8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56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FF487F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F1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B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7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8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ED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87C8C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15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B26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23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4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8D4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6CDE1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F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4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A4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36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9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F2F850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D3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EF3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0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568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94EB1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E6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688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94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6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30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E38E3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2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5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8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8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9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DEE3B6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B4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47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4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35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8B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5A401E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927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88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7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5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04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F358F5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5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FB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5F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7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854A09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94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EC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6F0BD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6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CF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199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3C9BBE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239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EF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9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6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B4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3FF19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4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E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B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8C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C2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A93156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56D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82A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4F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40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5B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10E415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A2D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EA9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7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D9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19E1E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6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29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B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A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A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32EE8D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85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CA_n3A-n8A-n39A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FA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37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3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5B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F31515" w:rsidRPr="001141C9" w14:paraId="3E6B63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66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9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7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A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622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1F0A3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7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BE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1A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BB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C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1CE5F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EF77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CA_n3A-n8A-n40A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886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71C134E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1C18B75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BB5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6C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5C6F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19E6F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F4D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390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2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D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A9E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72DA0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A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A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E5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6C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9283D5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17B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CA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CCF3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4A10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5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4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095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8172E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6D3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F0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FF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D5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6A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7E65C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7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E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4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1D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D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5B75BB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7E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3E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22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CF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1F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3AC64A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57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0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6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A2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C3A99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5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FA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C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7F5115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810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E8E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F8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0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48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2FD5D6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69A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0A2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A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0F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E9F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91DE7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91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E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E3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D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B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873B7F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50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2A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5EDDE7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CA_n3A-n78A</w:t>
            </w:r>
          </w:p>
          <w:p w14:paraId="0205C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F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E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EB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98F07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5C7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F0B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A5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4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70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9CAF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4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C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0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4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5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43D36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8DA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5AD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2134D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02977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A7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F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7B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4BE005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21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8ED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9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9B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28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C621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B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2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3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A4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9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DF2B0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CC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91CBB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653FF465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CA_n3A-n8A</w:t>
            </w:r>
          </w:p>
          <w:p w14:paraId="618FA4F3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5EB7EB7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50D0673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CA_n8A-n78A</w:t>
            </w:r>
          </w:p>
          <w:p w14:paraId="66141A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B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D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87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9E8EC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27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097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B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1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DD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8B10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82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A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23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B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7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A47B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13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CA_n3A-n8A-n79A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49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57CD5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7B079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1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538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lang w:eastAsia="zh-CN" w:bidi="ar"/>
              </w:rPr>
              <w:t>0</w:t>
            </w:r>
          </w:p>
        </w:tc>
      </w:tr>
      <w:tr w:rsidR="00F31515" w:rsidRPr="001141C9" w14:paraId="294960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A66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FF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3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91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F6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FBB1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FE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3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9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FC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36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E1BF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2B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C7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</w:t>
            </w:r>
          </w:p>
          <w:p w14:paraId="3F267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CA_n3A-n28A</w:t>
            </w:r>
          </w:p>
          <w:p w14:paraId="4225B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9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68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91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A182A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BF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FB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F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8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5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50BB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D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F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E8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D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FB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DA2AD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01E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n18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-n41A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D2D2C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s-US"/>
              </w:rPr>
              <w:t>7</w:t>
            </w:r>
          </w:p>
          <w:p w14:paraId="4D5ADADC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CA_n3A-n41A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318AF6B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CA_n3A-n18A</w:t>
            </w:r>
          </w:p>
          <w:p w14:paraId="3B27F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7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23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37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A9AE2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93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92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79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F8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B6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41F6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7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2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0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3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9B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5AD2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54B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35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D3843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5287B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AC10E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9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4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2EA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F0642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DC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077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D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7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18B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D734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1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7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A4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8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F1EC7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2C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80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A34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16570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2A9EA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6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84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FBB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6A052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A5D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48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C9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7E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CB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E697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1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E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4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C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48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65511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93DB3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0F3C2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63B9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68A0" w14:textId="77777777" w:rsidR="00F31515" w:rsidRPr="001141C9" w:rsidRDefault="00F31515" w:rsidP="007D5BEB">
            <w:pPr>
              <w:pStyle w:val="TAC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4B9B6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6DD15C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39366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A9FEB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01D8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7E87" w14:textId="77777777" w:rsidR="00F31515" w:rsidRPr="001141C9" w:rsidRDefault="00F31515" w:rsidP="007D5BEB">
            <w:pPr>
              <w:pStyle w:val="TAC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FF0B0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</w:tr>
      <w:tr w:rsidR="00F31515" w:rsidRPr="001141C9" w14:paraId="12DA70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8A081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23D06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BF95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9E02" w14:textId="77777777" w:rsidR="00F31515" w:rsidRPr="001141C9" w:rsidRDefault="00F31515" w:rsidP="007D5BEB">
            <w:pPr>
              <w:pStyle w:val="TAC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7543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</w:tr>
      <w:tr w:rsidR="00F31515" w:rsidRPr="001141C9" w14:paraId="429461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D53B9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1D35F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C45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4B5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5225F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FFD81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25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9A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7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4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54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968AC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B8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0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48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72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D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68FC53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CA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28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B0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</w:p>
          <w:p w14:paraId="1D206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7FD9B7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  <w:p w14:paraId="5E6521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B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A8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B37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D257A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E8F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343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C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C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A2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47BBD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E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6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8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6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0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7F7098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07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70E5B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2C4E972C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CA_n3A-n41A</w:t>
            </w:r>
          </w:p>
          <w:p w14:paraId="5E0A2BDA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47414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A5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B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3C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14D5A9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4B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22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F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4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4AA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48AEB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B6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0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D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050374D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C5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05503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1C6A186E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CA_n3A-n71A</w:t>
            </w:r>
          </w:p>
          <w:p w14:paraId="2D37E5B7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547468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7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0C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2F7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6789D87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65E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3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2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57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9F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6397D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58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54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0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BE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D1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0D66B60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04E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C424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</w:t>
            </w:r>
          </w:p>
          <w:p w14:paraId="3F97392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2777F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1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D8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186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796992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15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6A1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0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C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A2B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86B66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A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F6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13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7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1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86E6DE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BE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5F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</w:t>
            </w:r>
          </w:p>
          <w:p w14:paraId="55054079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45873B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D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7D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3482C4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A2B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3F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B1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5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C2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751EEE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F3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8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9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5F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7F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6E471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EA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EC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8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03A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190D7E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B88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85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C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941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5F904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05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84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C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1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79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E6185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83F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D6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D6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6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709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F31515" w:rsidRPr="001141C9" w14:paraId="7D5F4A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38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2B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7F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B8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n20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7C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77E529E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2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E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76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4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93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F6572D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51B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E4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  <w:p w14:paraId="2ED42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93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70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131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C17CD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48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38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54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8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7DB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062C21C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3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0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9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7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BC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831AF4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7A0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CA_n3A-n26A-n78A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6387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3906B4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0670FC1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78371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F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B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FA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C6D68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D3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FF1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9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5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6B8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075A3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D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7E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C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4A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E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2126AE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5EF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FDA0D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3DCFDE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6004CD2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33F02EC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35FE2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7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0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222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472E2C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C4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1F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4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3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FDD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4F69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F38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1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4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1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86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1A582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92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31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3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C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FD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03F3F3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46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CD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BC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6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86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D4B7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1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44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54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3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EE66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FF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C6C2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D4EE4C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46AC951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5DF8C0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C0C0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3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FC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C82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7AB03F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CC1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B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3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2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082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AAFD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3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3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BE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C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1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5BB1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0C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5DF0E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28AB0FB4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45862A48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4710E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F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D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F5687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B9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6D0B5C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424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BE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0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D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F5687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26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0128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D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C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B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96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C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F0C72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2E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328B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1AD970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5B8900C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1F096F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5DC1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2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03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0F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3A9D006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52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F9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33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8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07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CE31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D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B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9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4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4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2116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E83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D71B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33131D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0152825E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560018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F27666B" w14:textId="77777777" w:rsidR="00F31515" w:rsidRDefault="00F31515" w:rsidP="007D5BEB">
            <w:pPr>
              <w:pStyle w:val="TAC"/>
              <w:keepLines w:val="0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0590FC0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544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5F4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56DC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5EEC47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5EC5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9C15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15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425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789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F059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5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3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5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C584B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BA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6DF5A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F03481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5BF0EC9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4B09DE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6A7040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105281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8F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36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084C39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04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C0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1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C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F6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33B3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EA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2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5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D2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94E11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08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AA73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B3D6A5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3E24F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0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1A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14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76B68E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AF8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C0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86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072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D9AC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E9B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3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C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2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3A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F4D2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D7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22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0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5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D29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6B6161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3CA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E00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8E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7355A7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72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41BD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A9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31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C8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A9C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7355A7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B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CBF5D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B2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73B9D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826A20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5D22653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B90FEAB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4868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46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F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7F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7E6EA5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32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A0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45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8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24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A02A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FE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2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A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E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87F6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F8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85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A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F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5DC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63A4E5D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17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B4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E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7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03102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556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C99F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31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A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9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D5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CA_n78(2</w:t>
            </w:r>
            <w:proofErr w:type="gramStart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63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69D3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BE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68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D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EF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A_n3B_BCS4 and 5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F8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5AF199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D7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C0C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25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D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635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FE10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D5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45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1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42AA6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F6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3073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919334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26D12A9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15CEAF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4AE80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B9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CD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6B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06C171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F0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47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B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F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E04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7424F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C2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B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5C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21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9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944A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B7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35A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8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D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7CB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41F84F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191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AA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0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A7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80EC9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5AC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AF17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B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A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C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1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CA_n78C_BCS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0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688BB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2646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C4A2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E65EBA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670F0B2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72C106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07DA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9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12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69F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678D7E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493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CC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E1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3E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9BB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9D0C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4D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C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06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8C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FA96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61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2C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2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C1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CD5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012552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28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8B5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9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C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A38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8962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2C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5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0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B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FA617C"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20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46E70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7A7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73C3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E0E94C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406F4F9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94C587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0EA0766" w14:textId="77777777" w:rsidR="00F31515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eastAsia="zh-CN"/>
              </w:rPr>
              <w:t>CA_n26(2A)</w:t>
            </w:r>
          </w:p>
          <w:p w14:paraId="3D2AA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8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E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E2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3F7D87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A6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1FC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2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7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9F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26BD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1B8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59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C4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4F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22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C633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014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6C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C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69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1C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758032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33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31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3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44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741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7189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3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44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A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2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color w:val="000000"/>
                <w:szCs w:val="18"/>
                <w:lang w:val="en-US" w:eastAsia="zh-CN" w:bidi="ar"/>
              </w:rPr>
              <w:t>CA_n78(2</w:t>
            </w:r>
            <w:proofErr w:type="gramStart"/>
            <w:r w:rsidRPr="001C7E11"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cs="Arial"/>
                <w:color w:val="000000"/>
                <w:szCs w:val="18"/>
                <w:lang w:val="en-US" w:eastAsia="zh-CN" w:bidi="ar"/>
              </w:rPr>
              <w:t>BCS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F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438D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20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6E55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A39543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34605D0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FDDC55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9E84E6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5013C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E3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62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0A3BF9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5FB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A83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A7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9EAA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5A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F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9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E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5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1269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ED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D5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49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E2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E4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5DF7C6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ED5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8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5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27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DB0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3D02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43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E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3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E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CA_n78C_BCS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9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C3B7D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C15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F28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9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5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4F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73BC3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12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4C7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B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7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F44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FEAD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69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E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E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D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F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DC778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413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CA</w:t>
            </w:r>
            <w:r w:rsidRPr="001141C9">
              <w:rPr>
                <w:rFonts w:eastAsia="DengXian"/>
                <w:szCs w:val="18"/>
              </w:rPr>
              <w:t>_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  <w:r w:rsidRPr="001141C9">
              <w:rPr>
                <w:rFonts w:eastAsia="DengXian"/>
                <w:szCs w:val="18"/>
                <w:lang w:eastAsia="ja-JP"/>
              </w:rPr>
              <w:t>A-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  <w:r w:rsidRPr="001141C9">
              <w:rPr>
                <w:rFonts w:eastAsia="DengXian"/>
                <w:szCs w:val="18"/>
                <w:lang w:eastAsia="ja-JP"/>
              </w:rPr>
              <w:t>A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-n</w:t>
            </w:r>
            <w:r w:rsidRPr="001141C9">
              <w:rPr>
                <w:rFonts w:eastAsiaTheme="minorEastAsia"/>
                <w:szCs w:val="18"/>
                <w:lang w:eastAsia="zh-CN"/>
              </w:rPr>
              <w:t>40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C49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  <w:p w14:paraId="357BA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CA_n3A-n40A</w:t>
            </w:r>
          </w:p>
          <w:p w14:paraId="64F0B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B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A0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88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F5D19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24D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7E7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3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9F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9E7EE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7F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61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3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F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1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941CF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D1A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A9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1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0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87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1</w:t>
            </w:r>
          </w:p>
        </w:tc>
      </w:tr>
      <w:tr w:rsidR="00F31515" w:rsidRPr="001141C9" w14:paraId="7D1255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3A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E7A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F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9F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3A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08080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D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7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7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70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77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079D07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8B85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lastRenderedPageBreak/>
              <w:t>CA_n3A-n28A-n41A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5CD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  <w:r w:rsidRPr="001141C9">
              <w:rPr>
                <w:rFonts w:eastAsiaTheme="minorEastAsia" w:cs="Arial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 w:cs="Arial"/>
                <w:vertAlign w:val="superscript"/>
                <w:lang w:eastAsia="zh-CN"/>
              </w:rPr>
              <w:t>9</w:t>
            </w:r>
          </w:p>
          <w:p w14:paraId="12563C7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115B9E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2EF3B5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FE0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48E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4C30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1F4BBE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F03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AA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DD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34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6D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BDDD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1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D0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06272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1FE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CA_n3A-n28A-n41B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4B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3A4E25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rFonts w:hint="eastAsia"/>
                <w:lang w:eastAsia="ja-JP"/>
              </w:rPr>
              <w:t>CA_n</w:t>
            </w:r>
            <w:r w:rsidRPr="001141C9">
              <w:rPr>
                <w:lang w:eastAsia="ja-JP"/>
              </w:rPr>
              <w:t>3A-n41</w:t>
            </w:r>
            <w:r w:rsidRPr="001141C9">
              <w:rPr>
                <w:rFonts w:hint="eastAsia"/>
                <w:lang w:eastAsia="ja-JP"/>
              </w:rPr>
              <w:t>A</w:t>
            </w:r>
          </w:p>
          <w:p w14:paraId="62FFAC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hint="eastAsia"/>
                <w:lang w:eastAsia="ja-JP"/>
              </w:rPr>
              <w:t>CA_n28A-n41A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6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0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F7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13A6A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86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AD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1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9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B0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2AD0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5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04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91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C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9C32D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26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A5D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CC02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20F6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1D0C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5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8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7F5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52C94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79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589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E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5B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EA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F31515" w:rsidRPr="001141C9" w14:paraId="006F35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97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44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0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E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0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F31515" w:rsidRPr="001141C9" w14:paraId="0470834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23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65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A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6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A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1</w:t>
            </w:r>
          </w:p>
        </w:tc>
      </w:tr>
      <w:tr w:rsidR="00F31515" w:rsidRPr="001141C9" w14:paraId="6AF5A4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81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498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1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7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D8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F31515" w:rsidRPr="001141C9" w14:paraId="779D71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24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46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7D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C9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4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F31515" w:rsidRPr="001141C9" w14:paraId="325663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69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61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84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B3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03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F31515" w:rsidRPr="001141C9" w14:paraId="3FFEE6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F52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00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AD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6C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BC50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C0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F3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87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50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08E8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9A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19E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2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D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742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F31515" w:rsidRPr="001141C9" w14:paraId="62745E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F3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AB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6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44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C0F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4919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D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A0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5C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69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A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EEC7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041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B4F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F7DD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493271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F2F9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0AB1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C6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5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1C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267BC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AC8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844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19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3A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2A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1CA0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73C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5E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E9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A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8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59EE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26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73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A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F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334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3DA0E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DA4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7D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C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A9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A8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DA1B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83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B1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5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0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7D85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1B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23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C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F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1C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F31515" w:rsidRPr="001141C9" w14:paraId="3A6C98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AC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17F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73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A2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A1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A9CA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95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C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7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60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7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5154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AC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73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CA_n3A-n28A</w:t>
            </w:r>
          </w:p>
          <w:p w14:paraId="2098C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CA_n3A-n77A</w:t>
            </w:r>
          </w:p>
          <w:p w14:paraId="209DF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9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B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36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0</w:t>
            </w:r>
          </w:p>
        </w:tc>
      </w:tr>
      <w:tr w:rsidR="00F31515" w:rsidRPr="001141C9" w14:paraId="48AB1C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38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A3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0B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2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23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6FB6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CB6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2E2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05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D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5F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5A3B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48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83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9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721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lang w:val="en-US" w:eastAsia="zh-CN"/>
              </w:rPr>
              <w:t>4 and 5</w:t>
            </w:r>
          </w:p>
        </w:tc>
      </w:tr>
      <w:tr w:rsidR="00F31515" w:rsidRPr="001141C9" w14:paraId="2EF790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C59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93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C1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4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849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10C0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8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F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2D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AB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CA_n77(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3</w:t>
            </w:r>
            <w:proofErr w:type="gramStart"/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7D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708DB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508B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BB05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37D9CADC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3948230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F758E5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  <w:p w14:paraId="7BE2EA5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B93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6AAF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FAC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861D9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A47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F84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478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AA62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4F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A855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D7A3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756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960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970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FDD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4065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48A9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5662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887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DE3B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6477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48CF7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E79E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785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F5B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D75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ADF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84C3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23FD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6CA0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5D7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8B06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5B7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EB18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6E76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82B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8C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E97D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F292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F31515" w:rsidRPr="001141C9" w14:paraId="2B60D9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43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3F0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A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9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B4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6233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ED7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CAC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1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B1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C6153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F45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65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5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4A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98E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931AB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8E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E4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3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1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4B5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E2C0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C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D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4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5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03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21D10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38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4364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D24486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03FA206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2DBA2E3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5A8AE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F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9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B4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F81F5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CFD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11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F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3F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85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92AE4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34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0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19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A0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56E44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D7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DB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1DC83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23AE6F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75E6B7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vertAlign w:val="superscript"/>
              </w:rPr>
              <w:t>7</w:t>
            </w:r>
          </w:p>
          <w:p w14:paraId="2F257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C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50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13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4A85AF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75E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AEC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AC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549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174CE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FF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91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E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1D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9B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0513A9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4E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42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CF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7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AF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1</w:t>
            </w:r>
          </w:p>
        </w:tc>
      </w:tr>
      <w:tr w:rsidR="00F31515" w:rsidRPr="001141C9" w14:paraId="6848A4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1E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D7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7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2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39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83787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85E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4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0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AA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A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70E30F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34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E8C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7418B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72B29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 xml:space="preserve"> 7</w:t>
            </w:r>
          </w:p>
          <w:p w14:paraId="479AB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5841F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  <w:p w14:paraId="08BBC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7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F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34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2</w:t>
            </w:r>
          </w:p>
        </w:tc>
      </w:tr>
      <w:tr w:rsidR="00F31515" w:rsidRPr="001141C9" w14:paraId="674D4C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B1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C6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C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A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F64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9FEFD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415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C7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5E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CA_n78(2</w:t>
            </w:r>
            <w:proofErr w:type="gramStart"/>
            <w:r w:rsidRPr="001141C9">
              <w:rPr>
                <w:rFonts w:eastAsia="DengXian"/>
                <w:lang w:eastAsia="zh-CN"/>
              </w:rPr>
              <w:t>A)_</w:t>
            </w:r>
            <w:proofErr w:type="gramEnd"/>
            <w:r w:rsidRPr="001141C9">
              <w:rPr>
                <w:rFonts w:eastAsia="DengXian"/>
                <w:lang w:eastAsia="zh-CN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E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52666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ED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302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67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6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ED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7F994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5B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DC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5A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A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C6D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46A2B8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9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9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A0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C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CA_n78(2</w:t>
            </w:r>
            <w:proofErr w:type="gramStart"/>
            <w:r>
              <w:rPr>
                <w:lang w:val="en-US" w:eastAsia="zh-CN"/>
              </w:rPr>
              <w:t>A)_</w:t>
            </w:r>
            <w:proofErr w:type="gramEnd"/>
            <w:r>
              <w:rPr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2B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00EF585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4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B07B3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6803395D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5EBC8EBB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02BC95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0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10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6243DB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F06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2F3EAA4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BC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5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B7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6243DB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2FD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293528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4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02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F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52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D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6723CA2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83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8777D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25CE40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30A4D6D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3ED36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6C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7C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D96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0C707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01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C6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C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0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9C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D9E04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981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AF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2F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A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91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50839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CD1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EB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A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0E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C97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76070D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1B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05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1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0AB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463C8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89A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31CF7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2F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8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E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7D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463C8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5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C0E825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075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25CBA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F0C286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CA_n78(2A)</w:t>
            </w:r>
            <w:r w:rsidRPr="00DD4870">
              <w:rPr>
                <w:vertAlign w:val="superscript"/>
              </w:rPr>
              <w:t xml:space="preserve"> 7</w:t>
            </w:r>
          </w:p>
          <w:p w14:paraId="7076F9A4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1F53FCF2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741B8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91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F55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0CAEC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A0E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2A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E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11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15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BAF05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FB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E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7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5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3A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FD1DC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25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04B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34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D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A9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788ACA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88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E9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B7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6A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14575">
              <w:rPr>
                <w:rFonts w:eastAsiaTheme="minorEastAsia"/>
                <w:lang w:val="en-US" w:eastAsia="zh-CN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A5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B802B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B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E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D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9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CA_n78(2</w:t>
            </w:r>
            <w:proofErr w:type="gramStart"/>
            <w:r w:rsidRPr="001C7E11">
              <w:rPr>
                <w:rFonts w:eastAsiaTheme="minorEastAsia"/>
                <w:lang w:val="en-US" w:eastAsia="zh-CN"/>
              </w:rPr>
              <w:t>A)_</w:t>
            </w:r>
            <w:proofErr w:type="gramEnd"/>
            <w:r w:rsidRPr="001C7E11">
              <w:rPr>
                <w:rFonts w:eastAsiaTheme="minorEastAsia"/>
                <w:lang w:val="en-US" w:eastAsia="zh-CN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86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706F0A4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CE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171F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B6F079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0D8348D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008DDB7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5D290D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1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69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4E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F08BAE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ABD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68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5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D6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EAAA22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69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A1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7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8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49A3C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B3E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98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C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B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B7A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765FBB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2B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8C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F3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3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C0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8C378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5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2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F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CA_n78C_BCS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D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0878BAA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E6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1C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AE31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5C76F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17C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8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DAD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440DD4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D2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06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4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n2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3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45A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0ACB1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CD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82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9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n7</w:t>
            </w:r>
            <w:r w:rsidRPr="001141C9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8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3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F1E76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CB9BE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CA_n3A-n38A-n40A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E8C70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5311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9DB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0A749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1A5400D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9F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4A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B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70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09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24CCB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A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7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D6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A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6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4F78C3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87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ED1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D0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4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E4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D8C1C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A0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31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F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C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8F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7232D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6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27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16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1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1B546F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71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BC2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DF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AE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CB3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F31515" w:rsidRPr="001141C9" w14:paraId="2AE9B6F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05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244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8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E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FB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46375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1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E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9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F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71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F677E5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B1F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3A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4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B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199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F31515" w:rsidRPr="001141C9" w14:paraId="7675EB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70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7EE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3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7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58F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44CF08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5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1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C2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10, 20, 30, 40, 50, 60, 70, 80, 90, 100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44C97D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54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79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CA_n3A-n40A</w:t>
            </w:r>
          </w:p>
          <w:p w14:paraId="1B6E19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CA_n3A-n78A</w:t>
            </w:r>
          </w:p>
          <w:p w14:paraId="69E2B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15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7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F3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F11438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A5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7D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4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38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2F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C41D9C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9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8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C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52EE45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BA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785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CA_n3A-n40A</w:t>
            </w:r>
          </w:p>
          <w:p w14:paraId="64182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0DFEDA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41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6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FF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37EA9B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B0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61D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7B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10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EB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3ABCF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B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B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B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E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12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AC6E6D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3F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A25B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41B58677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6BF46A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5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9C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F5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56F9F3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17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EF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3D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8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74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54201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7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8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3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C7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2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6EC6DC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5108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9B54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026BCC5F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7C8C03B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227888D0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052556A1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04790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B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9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750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 w:rsidR="00F31515" w:rsidRPr="001141C9" w14:paraId="02AD47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D3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79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9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1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43D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390F9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F3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6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7A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87B06A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BB6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CA_n3(2A)-n41A-n78C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84FD7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12BBCCB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49AA3C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BD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2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14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 w:rsidR="00F31515" w:rsidRPr="001141C9" w14:paraId="1E75F4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C36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3E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42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8D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3B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132AB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1A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C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B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9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29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944981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54B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C893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</w:t>
            </w:r>
            <w: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A_n3A-n71A</w:t>
            </w:r>
          </w:p>
          <w:p w14:paraId="4C78E84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55740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8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9C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1455D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C10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D7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2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EB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7CE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B2A61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C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8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5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A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6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F819C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F17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CA_n3(2A)-n71A-n78A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6B60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</w:t>
            </w:r>
            <w: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A_n3A-n71A</w:t>
            </w:r>
          </w:p>
          <w:p w14:paraId="2AE2F2C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5F899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8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C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CA_n3(2</w:t>
            </w:r>
            <w:proofErr w:type="gramStart"/>
            <w:r>
              <w:rPr>
                <w:rFonts w:cs="Arial"/>
                <w:szCs w:val="18"/>
                <w:lang w:val="en-US"/>
              </w:rPr>
              <w:t>A)_</w:t>
            </w:r>
            <w:proofErr w:type="gramEnd"/>
            <w:r>
              <w:rPr>
                <w:rFonts w:cs="Arial"/>
                <w:szCs w:val="18"/>
                <w:lang w:val="en-US"/>
              </w:rPr>
              <w:t>BCS 4 and 5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248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1FC6F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E6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29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D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1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87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EB659A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F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2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B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0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AD011F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AB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1DF5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5012362B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65B4EB8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68BDA1EA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4DF98D7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79B4C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F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1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39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04A1BC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E5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C6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AD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4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699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9F633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4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6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3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09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68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3E004C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03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307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n77</w:t>
            </w:r>
            <w:r w:rsidRPr="001141C9">
              <w:rPr>
                <w:rFonts w:eastAsia="游明朝"/>
                <w:vertAlign w:val="superscript"/>
                <w:lang w:eastAsia="ja-JP"/>
              </w:rPr>
              <w:t>7,9</w:t>
            </w:r>
          </w:p>
          <w:p w14:paraId="650CC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n79</w:t>
            </w:r>
            <w:r w:rsidRPr="001141C9">
              <w:rPr>
                <w:rFonts w:eastAsia="游明朝"/>
                <w:vertAlign w:val="superscript"/>
                <w:lang w:eastAsia="ja-JP"/>
              </w:rPr>
              <w:t>7,9</w:t>
            </w:r>
          </w:p>
          <w:p w14:paraId="35F963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3B663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5C227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6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E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310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01C43EF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5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2E5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07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4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AD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EF1F0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0A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A99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0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F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4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1C8FE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2A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7C8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2B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1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8D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F31515" w:rsidRPr="001141C9" w14:paraId="254B79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4F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AD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03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C8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685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B87A8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D0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08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7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04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4C4B5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8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77(2A)</w:t>
            </w:r>
            <w:r w:rsidRPr="001141C9">
              <w:rPr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83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n77</w:t>
            </w:r>
            <w:r w:rsidRPr="001141C9">
              <w:rPr>
                <w:rFonts w:eastAsia="游明朝"/>
                <w:vertAlign w:val="superscript"/>
                <w:lang w:eastAsia="ja-JP"/>
              </w:rPr>
              <w:t>7,9</w:t>
            </w:r>
          </w:p>
          <w:p w14:paraId="02F5E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n79</w:t>
            </w:r>
            <w:r w:rsidRPr="001141C9">
              <w:rPr>
                <w:rFonts w:eastAsia="游明朝"/>
                <w:vertAlign w:val="superscript"/>
                <w:lang w:eastAsia="ja-JP"/>
              </w:rPr>
              <w:t>7,9</w:t>
            </w:r>
          </w:p>
          <w:p w14:paraId="2E339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0BC9D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584843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F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5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4E2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2D6BA7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4C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98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C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DA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78D9D0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2E7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15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9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5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C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787733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27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CCE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5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3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CC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F31515" w:rsidRPr="001141C9" w14:paraId="057191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BC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FF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F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7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AF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A8E3E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3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9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5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D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6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A4EC4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09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CA_n3A-n</w:t>
            </w:r>
            <w:r w:rsidRPr="001141C9">
              <w:rPr>
                <w:rFonts w:eastAsiaTheme="minorEastAsia"/>
                <w:lang w:eastAsia="zh-CN"/>
              </w:rPr>
              <w:t>77(3A)</w:t>
            </w:r>
            <w:r w:rsidRPr="001141C9">
              <w:rPr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D3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  <w:p w14:paraId="169D1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239E3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A_n77A-n79A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8A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E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C4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1C1F12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7C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146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E4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E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A7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3365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D6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57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5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A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3E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9A9F6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8EF2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CAD3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25DD502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36598F5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B60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B6D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B013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7F768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1248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241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86D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05B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4C64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CEB7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5F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C2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9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33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34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A00F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44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E7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25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89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BE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4FF2BB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DB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E9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3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D8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2D5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00B7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22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73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7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0A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D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C8F0F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29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CA_n3A-n40A-n41C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09D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53A1CA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00EF2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0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C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830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10854FE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03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FD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8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D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0F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6B42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3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0A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58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1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0FD35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FC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2C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54CE6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0E3F36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2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26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84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59604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BC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DA0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A2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2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BF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FBD4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A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80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5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FE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6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4BC5F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7C6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4E6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6F0EE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2A097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9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3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FA0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B8392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6C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09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01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1D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71D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C696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25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C1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F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F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3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C6717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1849" w14:textId="0FCB9F78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bookmarkStart w:id="13" w:name="OLE_LINK3"/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-n79A</w:t>
            </w:r>
            <w:bookmarkEnd w:id="13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F79AB" w14:textId="77777777" w:rsidR="00F31515" w:rsidRDefault="00F31515" w:rsidP="007D5BE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CA_n3A-n40A</w:t>
            </w:r>
          </w:p>
          <w:p w14:paraId="1C5B6419" w14:textId="77777777" w:rsidR="00F31515" w:rsidRDefault="00F31515" w:rsidP="007D5BE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CA_n3A-n79A</w:t>
            </w:r>
          </w:p>
          <w:p w14:paraId="791BD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szCs w:val="18"/>
                <w:lang w:eastAsia="zh-CN"/>
              </w:rPr>
              <w:t>CA_n40A-n79A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4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4E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32B4FB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BA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A1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9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70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 xml:space="preserve">See n40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E6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B417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E8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0A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1B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8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9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98FFA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86A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3B4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A9D6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3CE6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313BD8E8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5FFD1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61D25">
              <w:rPr>
                <w:rFonts w:eastAsiaTheme="minorEastAsia"/>
                <w:lang w:val="en-US"/>
              </w:rPr>
              <w:t>CA_n41A-n77A</w:t>
            </w:r>
            <w:r w:rsidRPr="00E61D25">
              <w:rPr>
                <w:rFonts w:eastAsiaTheme="minorEastAsia" w:cs="Arial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95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6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79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BA571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3F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9A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E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F0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DB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3AE8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1D1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7D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91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D0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D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49FF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341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A70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2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0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759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4A7F66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A5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75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25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7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C83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EAF6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A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2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14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0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BA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F47A2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1D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D79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0BC0FE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06002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1C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CA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57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56107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E1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D8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F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n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9F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82B1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4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31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9A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1D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6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73F9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45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767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EA3F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30E36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35152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61CCD316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9CAE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CA_n77(2A)</w:t>
            </w:r>
            <w:r w:rsidRPr="00E61D25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F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91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7A9B78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9A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67D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E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9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DB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8F08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357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9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8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27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6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8260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8FB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D4A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A3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E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A86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7B9ED3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C7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A0A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45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F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FE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7E5D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05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6D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7C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8F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A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FD850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77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DF2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4EA1B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  <w:p w14:paraId="2C3750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7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351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D2D01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67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3BE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1A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4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318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DB1E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57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A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0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6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A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30CBC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ABA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D3A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3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E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8E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220A5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A3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7C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1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3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DCA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C5F7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D8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B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3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66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1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34EA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A5D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F6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1A575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23C400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4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D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1D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ABD46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030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65C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22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8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4F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1751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B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CD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D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72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5B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81056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12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D4E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4DC3EF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70CF8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92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C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9A5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F3ED9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88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D8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3C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B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D0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56FC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6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C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3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0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52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24D50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17F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28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7D4B28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47573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5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B4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12E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97DC8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4A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58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8A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8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04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06E9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36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6B1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2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9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5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1FE7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E5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7DC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A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C4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81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D0EF2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228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44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4B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DC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B9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E110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6A7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9D2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0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5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5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E593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3F1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22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1E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0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44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F31515" w:rsidRPr="001141C9" w14:paraId="1CD9F7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9A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CC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B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1A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937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66F6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84E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03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E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84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0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F651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141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C0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A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55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DE87E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04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57E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0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C8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55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88B6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C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1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F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A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1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:rsidDel="004278E8" w14:paraId="44F4708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FE1CA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60E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40BB9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76E72F70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DBBE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CBD5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592FB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:rsidDel="004278E8" w14:paraId="1E1DB0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E314D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648A4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842E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D94A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n41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0BA09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:rsidDel="004278E8" w14:paraId="6AA71C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D92E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C096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C2B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17DF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8F38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B053F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02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CA_n3A-n41C-n79A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71D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3CA0C1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7E360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795B22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9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D5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5C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016A0E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9F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A7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E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1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6AB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8E0C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18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C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E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3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9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ACAFD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D3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CA_n3A-n41C-n79C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E94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40F59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29B476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83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C9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4E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1263EB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2E7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2B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A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F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BA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D59CF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C2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A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C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7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400EC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4D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77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3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E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619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7D66E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42D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56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3A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D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7E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0D6B3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2F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63B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C5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B1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A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C87B5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26A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F3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7F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02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D7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A2106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D8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66C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A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A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10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2648C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BD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76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6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DF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6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9C677F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9DF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78(2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FF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  <w:p w14:paraId="54D5D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C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F0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F1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B77FD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42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36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5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6E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A5D00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EE2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A7D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9A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7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CA_n78(2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E6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116C5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20C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FB1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BF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4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388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86AFF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14C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D0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B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2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15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711A5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F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8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8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8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</w:t>
            </w:r>
            <w:r w:rsidRPr="001C7E11">
              <w:rPr>
                <w:rFonts w:eastAsiaTheme="minorEastAsia" w:cs="Arial"/>
                <w:szCs w:val="18"/>
              </w:rPr>
              <w:t>(2</w:t>
            </w:r>
            <w:proofErr w:type="gramStart"/>
            <w:r w:rsidRPr="001C7E11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C7E11">
              <w:rPr>
                <w:rFonts w:eastAsiaTheme="minorEastAsia" w:cs="Arial"/>
                <w:szCs w:val="18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1C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CE6E08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DB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794C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1D32A6F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3B3B9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15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C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DAE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110FA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1A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683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A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EF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4C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0457F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08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D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2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03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F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822AF7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9F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8EEE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6582E2EC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694855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D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87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12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447C83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2D9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1B8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F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7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2E1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41BCD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8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09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1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79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BCS_4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E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7ED258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F67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314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A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BD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EE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5827E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4F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2C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9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D0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5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23F5B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FA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AD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0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A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D7D0B4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67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72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BA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21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CED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901F5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60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BC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13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5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9D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6BA75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4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1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E2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22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B0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D624F7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153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18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A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B4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05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2C959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ED3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114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4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3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6CE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9F569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15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A9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8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1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9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4A7454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B7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8FD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1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9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B5C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828632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8C1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350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C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57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EC020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67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6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3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9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00FADB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E9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699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4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35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F4B08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8D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1E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2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5D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F9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DB731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7E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C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5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B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51F077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33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53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0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18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3A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74918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DE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2C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B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F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9F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151BC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E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63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F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94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5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E91DC4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80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CE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9A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EA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98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671AA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D9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C0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5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6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AEE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E6597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3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E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4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6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AC01A9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71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4F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CA_n3A-n78A</w:t>
            </w:r>
          </w:p>
          <w:p w14:paraId="0191D4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52899C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4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3B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0A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63359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8E9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3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4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6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783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D852A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9F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EA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38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7B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0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8B934C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DDC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8C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2F823E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32B472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0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F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CFB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02D11E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9F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B5F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A0E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CD7C10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C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A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74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E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9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B0D18A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5B6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5A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B522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3975A1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2B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B1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3E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C2942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7F5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02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A8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2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C5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67967C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B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C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CA_n25(2</w:t>
            </w:r>
            <w:proofErr w:type="gramStart"/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A)</w:t>
            </w:r>
            <w:r>
              <w:rPr>
                <w:rFonts w:eastAsiaTheme="minorEastAsia" w:cs="Arial"/>
                <w:szCs w:val="18"/>
                <w:lang w:val="en-US" w:eastAsia="zh-CN" w:bidi="ar"/>
              </w:rPr>
              <w:t>_</w:t>
            </w:r>
            <w:proofErr w:type="gramEnd"/>
            <w:r>
              <w:rPr>
                <w:rFonts w:eastAsiaTheme="minorEastAsia" w:cs="Arial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D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AFE1E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E4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4E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8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7A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05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70884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AC8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EB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F7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7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63B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3F35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0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9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E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0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788B9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CCD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46B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42DA1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</w:t>
            </w:r>
          </w:p>
          <w:p w14:paraId="44DD1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33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BB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4E2B7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FC1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954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F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9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00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7D07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E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78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3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0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E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6E8F2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D7D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822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DE1699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6B9D4C8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B6F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9B7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F0DB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DEB83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7C6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C9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3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53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70F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D2AA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4E2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A4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6B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D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8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D7A2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D10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41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0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BE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EC4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2D96E7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A6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2C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F3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6B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06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4BB9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B5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B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1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D0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B2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883E8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FCB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EFA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6CA20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CA_n5A-n7A</w:t>
            </w:r>
          </w:p>
          <w:p w14:paraId="1F9CD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5EFC46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A3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4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3D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00D8D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29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2F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81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9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A4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752A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76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D23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A1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64E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E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848C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6B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9D4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D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69D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3A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58075F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B2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FB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4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94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28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29BE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D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CB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D3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AD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2EF4C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D81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2A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3C03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0B81E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02771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D8A4D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7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B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EE1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89C73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0F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627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77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E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E2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725E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112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8F1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B8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A1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6B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FE8A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FD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15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3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2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40F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36AABF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E9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4C1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8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E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C4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1BA4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A6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C2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C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36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65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AA6A0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A70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E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40335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A3A4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7C11E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6BC7A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DF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95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B1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24A18F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1B4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11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5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D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A6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6DAC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B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DA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3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9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FF767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FF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D6919" w14:textId="77777777" w:rsidR="00F31515" w:rsidRPr="00DD4870" w:rsidRDefault="00F31515" w:rsidP="007D5BEB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 w:hint="eastAsia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34F59DB4" w14:textId="77777777" w:rsidR="00F31515" w:rsidRPr="00DD4870" w:rsidRDefault="00F31515" w:rsidP="007D5BEB">
            <w:pPr>
              <w:pStyle w:val="TAC"/>
            </w:pPr>
            <w:r w:rsidRPr="00DD4870">
              <w:t>CA_n5A-n78A</w:t>
            </w:r>
            <w:r w:rsidRPr="00DD4870">
              <w:rPr>
                <w:vertAlign w:val="superscript"/>
              </w:rPr>
              <w:t>7</w:t>
            </w:r>
          </w:p>
          <w:p w14:paraId="4DAFD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0A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9A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48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912D3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06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E8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DB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E2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0E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C1E7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2F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A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08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4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DC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51DE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7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7D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505D9D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325F1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CB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A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B69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622DA1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F4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B5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4E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0A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D69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6B3FE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1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B2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A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5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7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66E23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65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973052">
              <w:rPr>
                <w:rFonts w:eastAsia="游明朝"/>
                <w:lang w:val="en-US"/>
              </w:rPr>
              <w:t>CA_n5A-n7A-n78</w:t>
            </w:r>
            <w:r>
              <w:rPr>
                <w:rFonts w:eastAsia="游明朝"/>
                <w:lang w:val="en-US"/>
              </w:rPr>
              <w:t>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4DCE9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CA_n78C</w:t>
            </w:r>
          </w:p>
          <w:p w14:paraId="3C6BDCB1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</w:t>
            </w:r>
          </w:p>
          <w:p w14:paraId="10FE4A7F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A-n78A</w:t>
            </w:r>
          </w:p>
          <w:p w14:paraId="067C9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C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F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072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19E2D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0E8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1B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46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8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33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64AD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05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B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AE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E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8C</w:t>
            </w:r>
            <w:r w:rsidRPr="001C7E11">
              <w:rPr>
                <w:rFonts w:eastAsiaTheme="minorEastAsia" w:cs="Arial"/>
                <w:szCs w:val="18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2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49CD3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02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11732" w14:textId="77777777" w:rsidR="00F31515" w:rsidRPr="00820E36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20E36">
              <w:rPr>
                <w:rFonts w:eastAsia="游明朝"/>
                <w:lang w:val="en-US"/>
              </w:rPr>
              <w:t>CA_n78C</w:t>
            </w:r>
          </w:p>
          <w:p w14:paraId="6EE3AECE" w14:textId="77777777" w:rsidR="00F31515" w:rsidRPr="00820E36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20E36">
              <w:rPr>
                <w:rFonts w:eastAsia="游明朝"/>
                <w:lang w:val="en-US"/>
              </w:rPr>
              <w:t>CA_n5A-n7A</w:t>
            </w:r>
          </w:p>
          <w:p w14:paraId="2FB60647" w14:textId="77777777" w:rsidR="00F31515" w:rsidRPr="00820E36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20E36">
              <w:rPr>
                <w:rFonts w:eastAsia="游明朝"/>
                <w:lang w:val="en-US"/>
              </w:rPr>
              <w:t>CA_n5A-n78A</w:t>
            </w:r>
          </w:p>
          <w:p w14:paraId="751BA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820E36">
              <w:rPr>
                <w:rFonts w:eastAsia="游明朝"/>
                <w:lang w:val="en-US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B7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9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035F1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B2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CA185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27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91A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7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7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035F1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DD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F26A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C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1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9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82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</w:t>
            </w:r>
            <w:proofErr w:type="gramStart"/>
            <w:r w:rsidRPr="00331CEF">
              <w:rPr>
                <w:rFonts w:eastAsiaTheme="minorEastAsia" w:cs="Arial"/>
                <w:lang w:val="en-US" w:eastAsia="zh-CN" w:bidi="ar"/>
              </w:rPr>
              <w:t>C)_</w:t>
            </w:r>
            <w:proofErr w:type="gramEnd"/>
            <w:r w:rsidRPr="00331CEF">
              <w:rPr>
                <w:rFonts w:eastAsiaTheme="minorEastAsia" w:cs="Arial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82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A836A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BE33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8BB67" w14:textId="77777777" w:rsidR="00F31515" w:rsidRPr="00DD4870" w:rsidRDefault="00F31515" w:rsidP="007D5BEB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 w:hint="eastAsia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1A2A3304" w14:textId="77777777" w:rsidR="00F31515" w:rsidRPr="00DD4870" w:rsidRDefault="00F31515" w:rsidP="007D5BEB">
            <w:pPr>
              <w:pStyle w:val="TAC"/>
            </w:pPr>
            <w:r w:rsidRPr="00DD4870">
              <w:t>CA_n5A-n78A</w:t>
            </w:r>
            <w:r w:rsidRPr="00DD4870">
              <w:rPr>
                <w:vertAlign w:val="superscript"/>
              </w:rPr>
              <w:t>7</w:t>
            </w:r>
          </w:p>
          <w:p w14:paraId="5FF3D6B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7E5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F6B2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3E6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E6E44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59B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9F73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8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00F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4DB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A626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87BD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C53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AE3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48A6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EBE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8131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832B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E48B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18172FE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4C94771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6A9C1E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57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E790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D4E4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D90D7A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85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4E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3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8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36E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77BB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55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E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3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1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CC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369EB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F34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241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0C683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  <w:p w14:paraId="15B58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7D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E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60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5C75C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3C1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5B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6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C1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5, 10, 15, 20, 25, 30, 35, 40, 50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2DC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1DE9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2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6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D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34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5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0859E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BC1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780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858D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CA_n5A-n12A</w:t>
            </w:r>
          </w:p>
          <w:p w14:paraId="23255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A717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91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5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36001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DF1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A0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9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0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364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45919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72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7C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AE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F3073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EDC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6E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760303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lastRenderedPageBreak/>
              <w:t>CA_n5A-n12A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6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lastRenderedPageBreak/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D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4C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F0102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865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74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9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D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33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361A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D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3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5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4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32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68E95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1A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91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BC0A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CA_n5A-n14A</w:t>
            </w:r>
          </w:p>
          <w:p w14:paraId="57FE1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97142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D2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8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30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94084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D7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1D4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23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8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DF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1CF4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4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2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19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C4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14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15603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47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CA_n5A-n14A-n77(2A)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E06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D9A7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CA_n5A-n14A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28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B6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EE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97C31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83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3D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BA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2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316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F369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F6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85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A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8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8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8B6EC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105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CA_n5A-n25A-n29A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6C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2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10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49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DBD0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67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A5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21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2E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CF3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DB10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B2E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250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D5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22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9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B2C4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C2D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F8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C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1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54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0A6511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BB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7E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6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0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2A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29C6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FD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73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0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8D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9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7E9AD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83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6C6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271083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3FA429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7E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9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7C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9E4C8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6A8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AA9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B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B8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6B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398A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0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7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C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7C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30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8F178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072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CA_n5A-n25(2A)-n41A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91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28F9E7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16290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8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D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8FA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225BB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5C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A9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5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08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251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0BBC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D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09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8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9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F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32C40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949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08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07579E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47627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90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3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D8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35CC9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6B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41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9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A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F6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A137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B6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C3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7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6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4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AC20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D91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529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D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7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1B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2B313D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667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42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6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5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4B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0550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EF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06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3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F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65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0D1F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FE09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821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4C834F7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648D9C3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DFF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368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CD82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4036D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1D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08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11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78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AF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2DBF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39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83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51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E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4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4AF1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997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71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7018C0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008C2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2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0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35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E0FCE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BE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B1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D6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D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C2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937F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4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D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6C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4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C0BB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F96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C8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16E92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0A2E0B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26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98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230F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85E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FD1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D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9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3B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B0E8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33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5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73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F2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DC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21E22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96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CA_n5A-n25A-n77A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6D8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91E5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C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6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91F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507FD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BE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D4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9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CE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D1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1ED7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C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E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5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9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8A5EC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D4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B7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73C4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7FAE7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34363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4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D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457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65DB50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25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78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57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FB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5642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2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0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9D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4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24293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FE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E1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D0CF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34A0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3F0101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49F38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5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7F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6C147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E0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6C3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A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8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439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B977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B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D4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7A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3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1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0EA60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E3E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2D0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B208A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A7CD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53237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3EBA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6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C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19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82E78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46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2B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4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37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850A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2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6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5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E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F139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D3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7D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D37E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55D24F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05001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26F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122AC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E0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66D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67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C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43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0E2F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6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B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E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90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DB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59F84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823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52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E8C5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398CB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5AA7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9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2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4A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8ECD9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5F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16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63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B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C17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6389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5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0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FC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5950D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A7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3A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2DC3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46357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CEA4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E0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1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2B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77624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DF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21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8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C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9D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FABD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8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4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A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5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8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53AA8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2771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01E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F62763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4F5F16D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DFB382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FD0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76C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E536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653A6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107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03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E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D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E7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DB95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B8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C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3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2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8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D9A9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12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B84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18F5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CA_n5A-n25A</w:t>
            </w:r>
          </w:p>
          <w:p w14:paraId="22D09E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5E0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B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25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E4FC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57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10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BC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D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69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41DD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8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F5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4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3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5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7108F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E0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A0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00639E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08B9F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C8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6D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DD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91A5A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2CD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9DB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8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9E0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A321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D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8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6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04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7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5F06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58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01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6A4B05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5B2FA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0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41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E0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66981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6F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06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DF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2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139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C05E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D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5A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8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3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86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F527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5E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CA_n5A-n28A-n105A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CA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76D7D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8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A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D3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675F0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66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5A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BA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2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30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4B11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C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D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B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08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5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32BBC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27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3F8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A6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6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A0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5A0D0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BA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CF6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6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BF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F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B158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59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4D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0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3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0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1F1C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20F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C9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A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6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4EB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6AAAF8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9B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36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53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05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32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19D9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4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2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19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F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88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505A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B72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A6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2EE7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5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8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43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E598C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F32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EAA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8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C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D6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160F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1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8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E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A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A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F441A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AEE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51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41BC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45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3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55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8D7AE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753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87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1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C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A2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A7ADF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F6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75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1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25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9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5EB04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9B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0E6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2CA75C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2BA29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18599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D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C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99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3A8A8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D4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43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C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DD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E3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BF8D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8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8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EC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2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A2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9B31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2B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CD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32D0D7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10ED71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00166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9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D4D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C0FBA6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53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448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92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B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B7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47E1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8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1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6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88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876C7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5FA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78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351AE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63BD6E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75573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80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8C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4A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B041F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955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80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87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E9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B08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6B08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6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7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FE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0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D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0FA0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052F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74C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9EB756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790376A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4EB27F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76D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DC5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EF09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66259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D6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0D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6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3E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28E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D9B0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3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86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C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D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1E683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3B7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BDF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E4221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CA_n5A-n30A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0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D8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7D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ascii="Calibri" w:eastAsiaTheme="minorEastAsia" w:hAnsi="Calibri"/>
                <w:sz w:val="21"/>
                <w:lang w:eastAsia="zh-CN"/>
              </w:rPr>
              <w:t>0</w:t>
            </w:r>
          </w:p>
        </w:tc>
      </w:tr>
      <w:tr w:rsidR="00F31515" w:rsidRPr="001141C9" w14:paraId="78B443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08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4E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4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3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097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B52D4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1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E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45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B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9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5C7E74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A2C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CA_n5A-n40A-n78A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68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CA_n5A-n40A</w:t>
            </w:r>
          </w:p>
          <w:p w14:paraId="37475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lastRenderedPageBreak/>
              <w:t>CA_n5A-n78A</w:t>
            </w:r>
          </w:p>
          <w:p w14:paraId="481B90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C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lastRenderedPageBreak/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6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3A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1A965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F9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C2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5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5D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8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323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A0CAD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D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F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1F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2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C1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88C07A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A76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019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CA_n5A-n40A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EC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7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276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8C46D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D4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6EC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75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6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2D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3A59A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4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8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FE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3D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E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11FF48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28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98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  <w:r w:rsidRPr="001141C9">
              <w:rPr>
                <w:rFonts w:eastAsiaTheme="minorEastAsia"/>
                <w:lang w:eastAsia="zh-CN"/>
              </w:rPr>
              <w:br/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CA_n41A-n66A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1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3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6CE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D3813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3C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7A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8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59E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1209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CC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75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63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37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A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52B50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A35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1E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337CF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5D1DE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0D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4B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B81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40675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AF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0B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C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12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52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5DC74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0D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0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A1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0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4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02814B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E25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8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5212C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360F9B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0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08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64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9D9D9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F4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1CB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4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D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F59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0CE56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0D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87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B7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B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</w:rPr>
              <w:t>CA_n77(2</w:t>
            </w:r>
            <w:proofErr w:type="gramStart"/>
            <w:r w:rsidRPr="001C7E11">
              <w:rPr>
                <w:rFonts w:eastAsiaTheme="minorEastAsia"/>
              </w:rPr>
              <w:t>A)</w:t>
            </w:r>
            <w:r>
              <w:rPr>
                <w:rFonts w:eastAsiaTheme="minorEastAsia"/>
              </w:rPr>
              <w:t>_</w:t>
            </w:r>
            <w:proofErr w:type="gramEnd"/>
            <w:r>
              <w:rPr>
                <w:rFonts w:eastAsiaTheme="minorEastAsia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A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180D66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AC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1CA319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38213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4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6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78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4B2806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E3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8B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70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01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C9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704AA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F3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DC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7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F3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50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5F4E6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21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2B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B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D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F7E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A916B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B86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45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6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05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F7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14BDC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BA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08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C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9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7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4C966E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CAF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E9A8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4D0C42E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A707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6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C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2B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39BE2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DEC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62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E4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CE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760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28978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A3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5C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00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9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DE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7DC299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DA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97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1341E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6196A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57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5F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F4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7DFE25A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54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0A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0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9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8EB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660D5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811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8EE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F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1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8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0E8EB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86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5A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F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2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55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69E54B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41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492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8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7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6F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3CE953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335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2C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7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A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40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373BA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E16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97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4B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D4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E0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4FCAE01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3D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3C7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B0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18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cs="Arial"/>
                <w:szCs w:val="18"/>
                <w:lang w:val="en-US"/>
              </w:rPr>
              <w:t>A-</w:t>
            </w:r>
            <w:proofErr w:type="gramStart"/>
            <w:r>
              <w:rPr>
                <w:rFonts w:cs="Arial"/>
                <w:szCs w:val="18"/>
                <w:lang w:val="en-US"/>
              </w:rPr>
              <w:t>B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03F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6CFBE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E8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FC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1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E7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C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497C18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0A67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CA_n5A-n48B-n66A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C0F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CA_n48B</w:t>
            </w:r>
          </w:p>
          <w:p w14:paraId="2FFE14E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4175CDB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5F60FA5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727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DBB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0632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8B48C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932E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2013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56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5C81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C91D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79B4B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819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8003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A7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62F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69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E7831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5172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530C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B37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90CA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E48B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3968B1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D59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BE7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9F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72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D65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2081B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26B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6E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4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D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7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311B7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3E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21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3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3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32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53A402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69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D9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C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2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7CC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C57CB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DD5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65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1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D8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5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DC60D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4D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C5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1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5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F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9D321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27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58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87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0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582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676B6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55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E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6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4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7E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6AB73C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A3F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EFFD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CA_n48B</w:t>
            </w:r>
          </w:p>
          <w:p w14:paraId="209A409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58AD888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145B4D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C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D5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0FEC379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5CB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CF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3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4B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EE7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B5E69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5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6E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F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4B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75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01305B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3B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C92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626697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14D8C4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1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B4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B4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DBE8D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047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68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B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2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BB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16CC4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8A1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B83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61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8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7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751C7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EC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C3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6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F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10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22CCEA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36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99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9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4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74B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7FCC2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08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0F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B7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1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9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B0CFD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9A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3F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3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9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E2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B2366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08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80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9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9D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354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6D840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9B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2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8A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5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5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9C83C5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03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E8AE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23D3468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7B44E8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F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BB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0F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0B35C6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F6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8E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6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94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EFF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E2FFE1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C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C8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34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1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6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9C944D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4D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A6D8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13D995A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1D4E58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4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34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A4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45C984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34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65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A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36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5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B4D3B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D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F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7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A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0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AABD2F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00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8DFF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0BD4629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DD80C1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CA_n48A-n66A</w:t>
            </w:r>
          </w:p>
          <w:p w14:paraId="14555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09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3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9B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49F4078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80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18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BA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B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4E2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16A3A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8F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08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7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AA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E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9A3922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09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30A1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20168B7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1BF03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3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7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A6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B62CAA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9A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35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7D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15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3F9ACB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BF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6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8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1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0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488425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399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B5C5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6D11FD2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62A68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EB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DA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24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06C2CB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620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27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0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F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D4F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A1AA00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6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C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B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28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D7D19C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AA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D98F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43620EA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23D9DF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3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E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84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57025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2B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D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C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7B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00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4F039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78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4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E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9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A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67996A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FF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6EDE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4531174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0757A5F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CA_n48A-n66A</w:t>
            </w:r>
          </w:p>
          <w:p w14:paraId="4885AE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9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578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3AD79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47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0C1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4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D2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89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F85B0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F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7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E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0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B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AA280F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FB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B7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52E8F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4DAFC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2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06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8CE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043CB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A4C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999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D8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A17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472F6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A5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B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0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C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6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C8DAF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2C9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D823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1C9A60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E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89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AC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469A62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FF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AD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3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6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0A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DE194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6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D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B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AA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0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526EB8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F5D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2730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14F2C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6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BA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E7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4773B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6FE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40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70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4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EE7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6DDDD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2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7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64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3E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5A3A0E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1F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60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2D804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2C2FC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0DEE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0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DE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21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75AA47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15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2A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C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B7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3D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7FFC8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790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0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9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B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6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D0D8D8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F34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F77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C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393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5F2419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A74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380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1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93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CF4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89641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5E2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5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7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2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6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A1470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F7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F5C2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113E4FA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1E82A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6F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9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1B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CC2E3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D6D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DF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34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76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EFC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974101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2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6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3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8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F6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74765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946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12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  <w:r w:rsidRPr="001141C9">
              <w:rPr>
                <w:rFonts w:cs="Arial"/>
                <w:color w:val="000000"/>
                <w:szCs w:val="18"/>
              </w:rPr>
              <w:t xml:space="preserve"> </w:t>
            </w:r>
          </w:p>
          <w:p w14:paraId="2ED96E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667575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0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D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92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2F1569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53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90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A5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27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1A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4E52C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D9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B1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8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4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60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2652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67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2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3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81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458AB95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E4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52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4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6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88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63607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4C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49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1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5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0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36F7C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CF4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BA7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4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13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605E71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9E2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021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A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01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04EB7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7A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42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2C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0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33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8B298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FA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4E31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0F888C8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0482C5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C4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6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EA5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D7C3D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4C7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18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6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41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801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BB568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4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3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1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B8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81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DD1EFD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F2FA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457E9" w14:textId="77777777" w:rsidR="00F31515" w:rsidRPr="001141C9" w:rsidRDefault="00F31515" w:rsidP="007D5BE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1BD669B" w14:textId="77777777" w:rsidR="00F31515" w:rsidRPr="001141C9" w:rsidRDefault="00F31515" w:rsidP="007D5BE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2A15FD9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8AE1C9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901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B36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8ED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9C409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AF29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9122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20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331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C03A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E42E9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EA2A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273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9D2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C1E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818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7D279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045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F2F4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994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F9C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0073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05B90C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F0D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A6F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098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875D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0D64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707DA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2B81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D472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C77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0D13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4F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F7DF7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33C9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8B94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069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EB7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2B31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06F700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1B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C5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E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4F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2CB55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6B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7F9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4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C9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F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6201C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71E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52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9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9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C8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F31515" w:rsidRPr="001141C9" w14:paraId="026A47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3B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68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A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6E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9C17B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04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B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A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C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1E085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768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1467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4095D3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26499E8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7152BC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C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40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F2E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15E2A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77A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DA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3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86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CEE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9F63F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A3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0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4E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E7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ED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DA7B74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3B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E4B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553CB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3AA7C2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A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6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A8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09EDF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E0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27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9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5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14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B5143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20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A9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A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6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7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6ABE5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E5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34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44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3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20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3700CB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CB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B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FF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8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C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673F8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66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B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93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E4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B9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5F8D1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695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F2DA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AA7E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7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F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E8E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61846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CE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BC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9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3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3F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14E2C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C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5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00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C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9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62172C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67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721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F1F2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3858E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61A1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90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0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B4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0C1CAE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DE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EB2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C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6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701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CAB39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0E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55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4C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4E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0F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75770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C6B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8E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E2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FDD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3C9AC8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AF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41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3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B8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12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FDB6B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168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053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9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0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9C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90AA0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F0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53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6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1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1A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014F62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A8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FAF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E9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5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786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5E2D4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08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C6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A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7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DBC7F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D8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BC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9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1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48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F31515" w:rsidRPr="001141C9" w14:paraId="39167C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87C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EC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1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1D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AC0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4B321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41D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B5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6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F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E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01F03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F97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A926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E0F48F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2B700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FA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5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9F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10C5D1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7C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61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76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B5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91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DA68A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D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8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0A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1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DE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E1692C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7E5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F7B5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66BC90C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6B09FA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9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78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CE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62054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93B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41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A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D8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75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620C8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38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7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4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98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DF5FCC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82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D1CC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3626C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91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0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5B8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980F7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FF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E79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5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A7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FB9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FC98F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9A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4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F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A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B03A1D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A1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4362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5D5DA7C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6CFAF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3B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04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3B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98979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4A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8A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B5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8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379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9F9A3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1B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B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7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E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4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9BE962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35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3A11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2936D3B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37657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3D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4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AF1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1A4F9D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39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5F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37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56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27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2599D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FD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C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7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2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2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A12688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12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EB64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63E2782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02289E9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  <w:p w14:paraId="6B594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21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0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AB0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9C634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1CF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99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F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7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89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8A370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5C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D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6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0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966BA2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021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64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n77</w:t>
            </w:r>
            <w:r w:rsidRPr="001141C9">
              <w:rPr>
                <w:rFonts w:eastAsia="SimSun"/>
                <w:vertAlign w:val="superscript"/>
                <w:lang w:eastAsia="zh-CN"/>
              </w:rPr>
              <w:t>7,9</w:t>
            </w:r>
          </w:p>
          <w:p w14:paraId="2999FC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136D85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BA37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8DE47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4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D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204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E3EB9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FCC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DA0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E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5C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02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31E2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6A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7D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6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E4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4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7A33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53D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44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E2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3A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A57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14067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7A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BA1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3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B8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54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CD6C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8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A3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E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B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25101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9E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1111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6BE9A57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7D7E1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4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B1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DD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526FA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74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4D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B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AC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783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FFE0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5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E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C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690B2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BEF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D4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5B42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0A7DCE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7739B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923B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7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0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41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D588A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D81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0DD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E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C4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DB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86CE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25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3C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E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2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4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6913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EF0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B715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CA_n5A-n66A</w:t>
            </w:r>
          </w:p>
          <w:p w14:paraId="5508224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CA_n5A-n77A</w:t>
            </w:r>
          </w:p>
          <w:p w14:paraId="3417A1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91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5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CEE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00AAA8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74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52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85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E4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42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37E8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64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8A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8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AC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34A09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848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470B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6C05A61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2FC20A1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  <w:p w14:paraId="4208E0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16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0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559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37ADF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25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2B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D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A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7B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D73A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1B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9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E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46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F0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08F2C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2E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B33A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10D91A2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73CE3D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E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7F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5C8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AAC65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774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687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7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8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003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3594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1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A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5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40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037C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EC1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80C3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58789C8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261AA48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  <w:p w14:paraId="672626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8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5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188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04FCDBE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8D3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8D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D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3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42E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350F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0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B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5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C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AC68F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DB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5E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C646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33216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2E51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A52F8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0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59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B61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3E65A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2E5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B0F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8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15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30CB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5E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83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A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3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0D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6803E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C54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3A13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8F85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0A4265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04482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F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1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8F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4918D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B9C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70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B5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7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503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C8FA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C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2F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3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9C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28CA0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45D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  <w:lang w:eastAsia="zh-CN"/>
              </w:rPr>
              <w:t>_n5A-n66(3A)-n77(2A)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C266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187AA134" w14:textId="77777777" w:rsidR="00F31515" w:rsidRPr="00DD4870" w:rsidRDefault="00F31515" w:rsidP="007D5BEB">
            <w:pPr>
              <w:pStyle w:val="TAC"/>
            </w:pPr>
            <w:r w:rsidRPr="00DD4870">
              <w:rPr>
                <w:rFonts w:cs="Arial"/>
                <w:color w:val="000000"/>
                <w:szCs w:val="18"/>
              </w:rPr>
              <w:t>CA_n5A-n66A</w:t>
            </w:r>
          </w:p>
          <w:p w14:paraId="33870290" w14:textId="77777777" w:rsidR="00F31515" w:rsidRPr="00DD4870" w:rsidRDefault="00F31515" w:rsidP="007D5BEB">
            <w:pPr>
              <w:pStyle w:val="TAC"/>
            </w:pPr>
            <w:r w:rsidRPr="00DD4870">
              <w:rPr>
                <w:rFonts w:cs="Arial"/>
                <w:color w:val="000000"/>
                <w:szCs w:val="18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D7A0A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rPr>
                <w:rFonts w:cs="Arial"/>
                <w:color w:val="000000"/>
                <w:szCs w:val="18"/>
              </w:rPr>
              <w:t>CA_n5A-n77A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5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A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B1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561C0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C03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5A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5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8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BF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B724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0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B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6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1E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03F32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AE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A1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E7822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51BD29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60F0C2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0F625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4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E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F08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41166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41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43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2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D8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61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469F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1B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B4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9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6E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F38F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36E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C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A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0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ED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6AE23D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30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66F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7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C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01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F9F51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535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29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C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4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BE61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B4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FAA8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CA_n5A-n66A</w:t>
            </w:r>
          </w:p>
          <w:p w14:paraId="221CDD4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CA_n5A-n77A</w:t>
            </w:r>
          </w:p>
          <w:p w14:paraId="48627C8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CA_n66A-n77A</w:t>
            </w:r>
          </w:p>
          <w:p w14:paraId="05514C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6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5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D4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0FA384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8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D88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B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3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60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FC02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80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5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04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4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68439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4AE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CA_n5B-n66A-n77C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7BEE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 w14:paraId="32C4035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CA_n5A-n77A</w:t>
            </w:r>
          </w:p>
          <w:p w14:paraId="24C1869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CA_n66A-n77A</w:t>
            </w:r>
          </w:p>
          <w:p w14:paraId="2F540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D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0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9D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7C0DDB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5BE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F0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1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863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D478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A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51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2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2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B39AE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12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12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5F1C1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CA_n5A-n66A</w:t>
            </w:r>
          </w:p>
          <w:p w14:paraId="52B848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2C676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2B7C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3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9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ED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3F420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B2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EB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3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F0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13C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B82C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091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A2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6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07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0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B25C4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927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C89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8A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8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32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31515" w:rsidRPr="001141C9" w14:paraId="523063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9F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29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0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B7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B9F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80DD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4E1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E48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5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BF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7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A8F8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AB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33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4D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2C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BC3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C8A70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97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BA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8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5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B7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68D7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D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9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3C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F8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D1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05583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B2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8A5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</w:p>
          <w:p w14:paraId="0E992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23BC5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0ABD4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C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03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33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B5864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5E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6A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FB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F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15D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60DB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2AA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375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3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E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F8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4B12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0D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A0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EA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9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E9A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BD832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CE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15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92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3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08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1ADB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6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DC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C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8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6B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46FBB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6F52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7047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424472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56ED381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26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E6F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774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6D005C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348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7698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AD6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DD5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5AC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900D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9A11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4EE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0DB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19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4AC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02A6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4C4D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F5C5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79D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6ACC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0D1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8FE9F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38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C1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7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13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9B9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5C81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D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49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B1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85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9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8B097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DFD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D0E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1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AB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133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8B800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629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2C5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7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C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70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838E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3D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E9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0E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4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5D608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FE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4C3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15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8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F7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3D87C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DA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C4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F3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6F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D7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07794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B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5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A3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88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E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CAC7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B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69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5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44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CF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A4636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3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EA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F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BF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AB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794A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F6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3D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8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16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B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0FDDE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B8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CF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1899B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5C894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5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2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C17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5A478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FC4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276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4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95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42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A7232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B4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90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AF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2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B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155E4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BE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E5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CA_n5A-n78A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6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8E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DD8B4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F7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6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9B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6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CA8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37CE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4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3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4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B9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6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21C95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F8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EA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8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B6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05B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E904A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5D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5E9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6C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9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07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4092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3B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C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7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4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B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91075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DE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9E5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7E5A1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614503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F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5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F1E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0CDC7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462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A78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6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E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5C2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B166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38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25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09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15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156BE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64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E8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36B53E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622572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5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3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284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D536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8F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2C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7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79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75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F60D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5B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8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07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8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F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E832F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88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69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5A048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7A6788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5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8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A9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4D8FBAC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76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FD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F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69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231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3E53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6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4F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7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35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99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2DED1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391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AB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15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A8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9D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901D9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E0F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47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A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81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E3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FD64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E8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0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3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D6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F9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E4262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74D7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36AE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F5B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463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3EE9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DC284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0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15C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2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9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35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7006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7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5C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2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6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17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5C429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5D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E7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</w:t>
            </w:r>
          </w:p>
          <w:p w14:paraId="5B5E8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7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0B1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6B24A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41F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C1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9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5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41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472E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6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3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D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9F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FC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D690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71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69B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6A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C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AF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AF92E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329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A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0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9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D7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A7A82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D3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BD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81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60CBE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ABD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D2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2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A0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40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1482A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ABC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035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21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C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E5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C36A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7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80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E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D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4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04FA9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29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83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7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ADB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43840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F6E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84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5D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8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527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B2C7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05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E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23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76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9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39D85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4AD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81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  <w:p w14:paraId="13B129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7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17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49F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0A6B7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C72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40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C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C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22D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0675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A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C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3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C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lang w:eastAsia="zh-CN" w:bidi="ar"/>
              </w:rPr>
              <w:t>CA_n</w:t>
            </w:r>
            <w:r w:rsidRPr="001141C9">
              <w:rPr>
                <w:rFonts w:eastAsiaTheme="minorEastAsia" w:cs="Arial"/>
                <w:lang w:eastAsia="zh-CN" w:bidi="ar"/>
              </w:rPr>
              <w:t>78(2</w:t>
            </w:r>
            <w:proofErr w:type="gramStart"/>
            <w:r w:rsidRPr="001141C9">
              <w:rPr>
                <w:rFonts w:eastAsiaTheme="minorEastAsia" w:cs="Arial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1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C7544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28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CA_n7A-n25A-n29A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AA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5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3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015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51C731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91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5A2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A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34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4CF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BE30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C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7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D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69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C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64FB1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AF5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CA_n7A-n25A-n66A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3ED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00FF7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6328F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B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B7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37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EDCC6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11A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9A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D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17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3ABB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8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F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1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7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2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A1B7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54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F08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DAE7A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499E0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5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6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D0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1369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10F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A4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98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C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02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FC7D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5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1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3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9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0C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75230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87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51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474A5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0A0E0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28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9B8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0D076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E18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D1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97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A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568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31E1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CF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F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7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4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393C5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C06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744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7FC31F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7BAD8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1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93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12A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B22B0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D5B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11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A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3A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9361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D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1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6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2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4E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F85C8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BC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38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56E81C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1A88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EB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6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C43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9C204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1B1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E1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2E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A9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7D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5046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A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7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D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5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62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A36A8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003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59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537C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78CCB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1F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15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B17D0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A8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3DD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9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54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5EB7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2C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0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4E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DB8C8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61D8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8BA9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383BCD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69412D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7A8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7C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9382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9589C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A10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58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3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13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F349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5E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B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D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BF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AF2A6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C1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F3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71EDC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5F50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2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6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FA5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EF611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BA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BA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1C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CD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353DB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5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6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0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DC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5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960C9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D43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1B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81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4C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92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FB032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D08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D40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24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9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931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50BD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0D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A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E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A7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28CC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FE1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36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117A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1365C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421E5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6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7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9CA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DE689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82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87D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A9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F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422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7D5B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D0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8E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8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B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0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45D0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374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F010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CA_n7A-n25A</w:t>
            </w:r>
          </w:p>
          <w:p w14:paraId="7CD7649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CA_n7A-n77A</w:t>
            </w:r>
          </w:p>
          <w:p w14:paraId="6E3A3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C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CB9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736A8F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7E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B4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40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8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42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07CD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B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0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A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1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91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692A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47E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50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7231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77A3E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61CB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6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B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A4D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A6A98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5A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F8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83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75B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D979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3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A5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7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E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7A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B09F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C8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FD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3DBA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DA66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54A24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7049EC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9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99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81053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51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4F6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9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CCB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5E8D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DC6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3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0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1F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E3D1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46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C296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6C7DC69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CA_n7A-n25</w:t>
            </w:r>
          </w:p>
          <w:p w14:paraId="303844B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CA_n7A-n77A</w:t>
            </w:r>
          </w:p>
          <w:p w14:paraId="79B18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7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5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FA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146EC7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67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1E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20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05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1DF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EFFA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F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3A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89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01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AF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A95F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A4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D7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091C1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4A20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CA_n7A-n25A</w:t>
            </w:r>
          </w:p>
          <w:p w14:paraId="265D8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D170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E4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9C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21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3016D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8F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AD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7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7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66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2554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0B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D1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F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8A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35F1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EF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5850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023DCC3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CA_n7A-n25A</w:t>
            </w:r>
          </w:p>
          <w:p w14:paraId="17CF3B6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CA_n7A-n77A</w:t>
            </w:r>
          </w:p>
          <w:p w14:paraId="0427D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2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36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43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7AEDA7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AB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83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4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E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9C6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57A4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EE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C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D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1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CA_n77(3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48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5665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78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BC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1882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6EF74F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0BAEC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0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5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4B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9A61F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63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0B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5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9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DA5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C159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1E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F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8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8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A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CE8E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34A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68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37E0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43F77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06FBD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A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0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FBC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67E3C3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33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D5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81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F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3E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DFD1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62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2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2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7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EE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79303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56D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2E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265D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48434F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59500A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C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A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A1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C36E3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C4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11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6D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E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C9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4798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6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8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2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69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0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C103E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64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CD145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17F53B2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35EA2C8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73BAA16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403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2B2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EB20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16DC9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049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E17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B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BF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5E3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2983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6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D8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84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58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7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3AE27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25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AE8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96EF5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20C43F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3CF2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8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6A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108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1A8481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F4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2D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B7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0A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4A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1780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AF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ED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B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0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6D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EB1C5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A3B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DCB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78A5D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CA_n7A-n78A</w:t>
            </w:r>
          </w:p>
          <w:p w14:paraId="0E312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1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3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92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F9436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C04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9B2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4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B0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37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D86D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9C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A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5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9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86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3951C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432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2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D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93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61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06EB15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307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2D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3F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3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702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12B6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7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5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C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1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C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075F9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403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03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8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016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1FB41B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BB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0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E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7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16D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3C00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E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4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46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8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A9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B0EFC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EE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CC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40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6D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098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18B0BD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C0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EA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6E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6E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08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5537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24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0C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F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C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A6E8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3B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830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619665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1C31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4D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8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35E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D6BE33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FA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582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9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F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99D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2E82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75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59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8D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3C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F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657B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056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4E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B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0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83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9C260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28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C7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8C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12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70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8071E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C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4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8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05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F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D981B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E4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1B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7C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75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58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2D5ED4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30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21B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B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4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EF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8C623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C1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C4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4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4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11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69860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9FF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ED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5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1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58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7D23B8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089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28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E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6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9F1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9294F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E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8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7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9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71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44657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0DA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013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2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B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F2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69DBCF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66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4E6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A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4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04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CC2A3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8F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35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B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6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6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FFE54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9DD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4DA3C" w14:textId="77777777" w:rsidR="00F31515" w:rsidRPr="00DD4870" w:rsidRDefault="00F31515" w:rsidP="007D5BEB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n-US" w:eastAsia="zh-CN"/>
              </w:rPr>
              <w:t>7,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9</w:t>
            </w:r>
          </w:p>
          <w:p w14:paraId="00E4FFD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6C36F4D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135B45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C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38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B0B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91520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236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36D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1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4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F44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1C0AD9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A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57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4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2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2D50C5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0B1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F230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D2FCA69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2D751C8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00D51130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090108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4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0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43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7A0BD3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7C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BA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0B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0C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995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F7FD2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B6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5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34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6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AB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1FBD3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26A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BE5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9B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4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286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val="en-US"/>
              </w:rPr>
              <w:t>4 and 5</w:t>
            </w:r>
          </w:p>
        </w:tc>
      </w:tr>
      <w:tr w:rsidR="00F31515" w:rsidRPr="001141C9" w14:paraId="1F8884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9B3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BF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C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6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17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FAA43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F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2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B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0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4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21B532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C7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488E0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F13C5BB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749564EE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224E020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25B0EB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9F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1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D79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7FE32B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2CD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DE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2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8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2C1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0D3B6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12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6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8C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E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1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DD825A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FE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7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498E0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1EE9C0D0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0896B393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1873B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23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FE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94661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657FC0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85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66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2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C6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94661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927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7225E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A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B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75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6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959571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215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1C79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1341A9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66EE02F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3F51A0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7CF40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7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B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E3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4EAE82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DE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35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9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8B5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742885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5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7F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4C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92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BA0C71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5BC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F639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A5C0F18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08BBB58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242FE38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C38393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73F89D6B" w14:textId="77777777" w:rsidR="00F31515" w:rsidRDefault="00F31515" w:rsidP="007D5BEB">
            <w:pPr>
              <w:pStyle w:val="TAC"/>
              <w:keepNext w:val="0"/>
              <w:keepLines w:val="0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23BBF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F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3F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DF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458A26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2D9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678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00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A9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F5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92A81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0E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0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C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C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92F98F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0CF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9ED9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7ED4CD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25A9C5C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7D15057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2A7F531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71A451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1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3C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C65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0B8D1A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BB0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461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1B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B6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27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92B09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B3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2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63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A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6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4F2CC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8A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2BCA3" w14:textId="77777777" w:rsidR="00F31515" w:rsidRPr="00DD4870" w:rsidRDefault="00F31515" w:rsidP="007D5BEB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3B8B75E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70372410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0E6F7167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645E2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B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B6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DC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A49DD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AE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49D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7D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AD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F64D6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0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31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4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1E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B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A60958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878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E7BE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413B191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628FFC7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48D6281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5ACBFA27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5E488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6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C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D85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6454DB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61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95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4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1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0DD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B8AA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15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C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D1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10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B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1CE8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E8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22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47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E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F6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4 and 5</w:t>
            </w:r>
          </w:p>
        </w:tc>
      </w:tr>
      <w:tr w:rsidR="00F31515" w:rsidRPr="001141C9" w14:paraId="2EF696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7F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B9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E7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5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BB3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C0B9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B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A3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8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D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E6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FB4DB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C09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DF2D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98A058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2F03340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28EFF9E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1952514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06050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0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56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7F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5784C4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24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ED7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BC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A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686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E6C2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4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C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2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18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24F82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502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CA_n7B-n26(2A)-n78A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6D03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06FD49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2D3B2DD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525AAFE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7C1A209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1161B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9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D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D8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153566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1E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64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D2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C90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E91D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7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5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EF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C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6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D043C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8A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95D11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F240D5F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5521D83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0E6FB22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6E137B8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7C75FA2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550B62FE" w14:textId="77777777" w:rsidR="00F31515" w:rsidRDefault="00F31515" w:rsidP="007D5BEB">
            <w:pPr>
              <w:pStyle w:val="TAC"/>
              <w:keepNext w:val="0"/>
              <w:keepLines w:val="0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30E191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6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24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ADC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35DF76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59B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89A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8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7D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14B8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D9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C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5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4711E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7CD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03F0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10F5A97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75134BA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0049A4EE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2448E38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1B4E6EB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2AF955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3587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47CD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A291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234A2D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592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13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4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81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298A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4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DB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7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D6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AE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1E7CF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65F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vertAlign w:val="superscript"/>
                <w:lang w:eastAsia="zh-CN"/>
              </w:rPr>
              <w:t>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131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8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A9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02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BCF31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C0B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01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3B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61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23163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2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3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D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D4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11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5E97A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90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AD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35B085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  <w:p w14:paraId="500098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6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3B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FB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34A65A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37D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353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5F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6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3, 5, 10, 15, 20, 25, 30, 40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312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E85BC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6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76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F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3C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2D6614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6F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3B3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504AF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67213C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67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6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D8C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A1E5D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E53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72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A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DAA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C99D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9C2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31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A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5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ABAC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EA6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97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71FCBA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07863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43121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F1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0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AFB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5FBD2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1F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C9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3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9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CA8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AE7B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B8B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BD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2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40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0F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00B3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C3B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7F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EC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6A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44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1EAF43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223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E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0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01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41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3AD7E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5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2A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6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DF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4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53B37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94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CEAE4" w14:textId="77777777" w:rsidR="00F31515" w:rsidRPr="001141C9" w:rsidRDefault="00F31515" w:rsidP="007D5BE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7A3C22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70030F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40883D63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45A7E3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CA_n78(2A)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9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14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DC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674636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9A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3A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9B7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F98F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B9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967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5B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7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F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2652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69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34B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7C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E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12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5238CE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67B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6D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28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6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49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CFBB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52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C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3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0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CA_n78(2</w:t>
            </w:r>
            <w:proofErr w:type="gramStart"/>
            <w:r>
              <w:rPr>
                <w:lang w:eastAsia="zh-CN"/>
              </w:rPr>
              <w:t>A)_</w:t>
            </w:r>
            <w:proofErr w:type="gramEnd"/>
            <w:r>
              <w:rPr>
                <w:lang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C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E397A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2D1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7F2E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F6E27E9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1FFE04FE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CA_n7A-n28A</w:t>
            </w:r>
          </w:p>
          <w:p w14:paraId="6F12349A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2878D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eastAsia="zh-CN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2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EB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AEA4A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EF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0A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2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01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AC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ED20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7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6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2F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F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5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EACA0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AE2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7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9C1BA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2D19D729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53600A86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26808D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9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0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46F93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92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663F83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5E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52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1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14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46F93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2C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E65E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A8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65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3B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828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E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D910B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25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4ED2A" w14:textId="77777777" w:rsidR="00F31515" w:rsidRPr="00DD4870" w:rsidRDefault="00F31515" w:rsidP="007D5BEB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7,9</w:t>
            </w:r>
          </w:p>
          <w:p w14:paraId="701B4F2E" w14:textId="77777777" w:rsidR="00F31515" w:rsidRPr="00DD4870" w:rsidRDefault="00F31515" w:rsidP="007D5BEB">
            <w:pPr>
              <w:pStyle w:val="TAC"/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  <w:p w14:paraId="62B979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1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2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AB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5DB806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376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10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9B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4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5D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FAB7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932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7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1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3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5E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26BB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162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BAE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CA_n7A-n28A</w:t>
            </w:r>
          </w:p>
          <w:p w14:paraId="79F31D4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7EB6AD9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12F6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D5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0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72E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2E087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E9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2A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F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D1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7835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50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C3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D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55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D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C388A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6B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D09A0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2E728C5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CA_n7B</w:t>
            </w:r>
          </w:p>
          <w:p w14:paraId="2914121E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CA_n78(2A)</w:t>
            </w:r>
          </w:p>
          <w:p w14:paraId="0207C8D1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CA_n7A-n28A</w:t>
            </w:r>
          </w:p>
          <w:p w14:paraId="7FAFAB1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1142FE1B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21B0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lang w:val="en-US"/>
              </w:rPr>
              <w:t>CA_n78(2A)</w:t>
            </w:r>
            <w:r w:rsidRPr="00DD4870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38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B35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5EBD93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EE5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3A6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B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3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75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193E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54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5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69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FD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CA_n78(2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D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660F0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B3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4762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</w:p>
          <w:p w14:paraId="4215FD8D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CA_n7B</w:t>
            </w:r>
          </w:p>
          <w:p w14:paraId="60ACF16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65B5B47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CA_n7A-n28A</w:t>
            </w:r>
          </w:p>
          <w:p w14:paraId="06D90DF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FF9F4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A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5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FE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525E08E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B7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75D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C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6E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ED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B0AA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2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F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33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C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27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AD473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9E3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7B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5B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1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B6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6B867F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0B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FB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D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E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44F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BFDD1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DA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15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A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8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4E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58377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05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5AB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2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1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2E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15F1D6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5B5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197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1E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FF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71A0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16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D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D8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C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D7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B7CC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82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2BA0A" w14:textId="77777777" w:rsidR="00F31515" w:rsidRDefault="00F31515" w:rsidP="007D5BEB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CA_n7A-n77A</w:t>
            </w:r>
          </w:p>
          <w:p w14:paraId="30D7D4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3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E7E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50A0CE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FD6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AA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2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4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4D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8F30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90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6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54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AF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</w:t>
            </w:r>
            <w:proofErr w:type="gramStart"/>
            <w:r>
              <w:rPr>
                <w:rFonts w:eastAsia="DengXian" w:cs="Arial"/>
                <w:color w:val="000000"/>
                <w:szCs w:val="18"/>
              </w:rPr>
              <w:t>A)_</w:t>
            </w:r>
            <w:proofErr w:type="gramEnd"/>
            <w:r>
              <w:rPr>
                <w:rFonts w:eastAsia="DengXian" w:cs="Arial"/>
                <w:color w:val="000000"/>
                <w:szCs w:val="18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6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E6360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01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EC2" w14:textId="77777777" w:rsidR="00F31515" w:rsidRDefault="00F31515" w:rsidP="007D5BEB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CA_n7A-n77A</w:t>
            </w:r>
          </w:p>
          <w:p w14:paraId="246C9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88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F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7F1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15EDA8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27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9C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6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C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58D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DD9A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4A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A9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1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C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CA_n77(3</w:t>
            </w:r>
            <w:proofErr w:type="gramStart"/>
            <w:r>
              <w:rPr>
                <w:rFonts w:eastAsia="DengXian" w:cs="Arial"/>
                <w:szCs w:val="18"/>
                <w:lang w:eastAsia="zh-CN" w:bidi="ar"/>
              </w:rPr>
              <w:t>A)_</w:t>
            </w:r>
            <w:proofErr w:type="gramEnd"/>
            <w:r>
              <w:rPr>
                <w:rFonts w:eastAsia="DengXian" w:cs="Arial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9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BDD40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76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CA_n7A-n38A-n78A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1E8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B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3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E54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D39D1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C04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856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38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25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D7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021E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0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A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B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0D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1B7B9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EE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18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59B88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16A89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3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E9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22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14EF93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10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73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0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4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1A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581D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C3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61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B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3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F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0205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42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13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CA_n7A-n40A</w:t>
            </w:r>
          </w:p>
          <w:p w14:paraId="2C8E0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CA_n7A-n105A</w:t>
            </w:r>
          </w:p>
          <w:p w14:paraId="60F71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85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2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71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D80E1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C3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18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4F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EC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F1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125F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E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95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07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B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FEDB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33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8B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5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B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75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F31515" w:rsidRPr="001141C9" w14:paraId="451E53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532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7B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0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F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9FD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55C0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3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0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1C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7E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4F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7ECA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19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CA_n7A-n46C-n78A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04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2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D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74A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F31515" w:rsidRPr="001141C9" w14:paraId="44B879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C4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F2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D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93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AF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F7C1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F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E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B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70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28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ABC3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78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40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3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3C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C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F31515" w:rsidRPr="001141C9" w14:paraId="65A0A6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6B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A3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4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43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8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94258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A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B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E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2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8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03B24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1A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E5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9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B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1F9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4257D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AE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83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4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1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36A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3C1C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F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E4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A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3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307FD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3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F71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69525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5B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1B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D3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29C10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497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FE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E8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7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8AD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65DE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4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7F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0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F6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4495B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E91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997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3B3B2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3C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18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DE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3AA1D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17D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AC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8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5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9CD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5997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15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5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0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A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6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C0BA6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9ACE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CA_n7A-n46C-n78(2A)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B48C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25F4B85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A4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48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339E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F269B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C6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EB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9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19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A0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55DB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A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E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D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2E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41D21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568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837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53C4F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9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5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709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215DB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4B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0E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F2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2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72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A139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5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3E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F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58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9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B022C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DEC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E35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78179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CA_n7A-n71A</w:t>
            </w:r>
          </w:p>
          <w:p w14:paraId="3C22F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1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3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63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E886F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2A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EC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D9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5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009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42BC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97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5BA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0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6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9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D97B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24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6E0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B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1D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B39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5C63ED0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05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A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5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8D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D311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1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D5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8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E1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A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FDC1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318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3EE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474C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3E3B3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1F803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E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C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DFD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F4AAF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AF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895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B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F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91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77E2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62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6F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7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1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30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7663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89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A8F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B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1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222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49D98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329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E8F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5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39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5641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2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D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C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E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A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B7F04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58D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FD2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B3DF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037FF8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6E3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5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7F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AA7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8B591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A9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2E5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14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25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84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D05F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28F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A6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1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F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C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40E4D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EE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95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A4CC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</w:p>
          <w:p w14:paraId="7EB760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0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7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A1B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1BFE6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7F1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51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0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98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28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2EA8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7F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7C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F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4A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A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1BE30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8B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B8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4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F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4B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4E7FE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1F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64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2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B2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FD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80FC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FA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63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F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5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CA_n77(2</w:t>
            </w:r>
            <w:proofErr w:type="gramStart"/>
            <w:r w:rsidRPr="001141C9">
              <w:rPr>
                <w:rFonts w:eastAsia="SimSun"/>
                <w:color w:val="000000"/>
                <w:lang w:eastAsia="zh-CN"/>
              </w:rPr>
              <w:t>A)_</w:t>
            </w:r>
            <w:proofErr w:type="gramEnd"/>
            <w:r w:rsidRPr="001141C9">
              <w:rPr>
                <w:rFonts w:eastAsia="SimSun"/>
                <w:color w:val="000000"/>
                <w:lang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89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9C13C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124F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CA_n7A-n66A-n77(3A)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490D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B366CC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1F7660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 xml:space="preserve"> 7</w:t>
            </w:r>
          </w:p>
          <w:p w14:paraId="4B13128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35BAD7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BE5744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07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1EE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7476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4AC05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F00A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8ADD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845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2F0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724D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E589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F390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ADB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9BD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572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8C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A232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CA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A48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3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7B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EBA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32C85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E8E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DA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CF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98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9D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DF25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C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8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E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CA_n77(3</w:t>
            </w:r>
            <w:proofErr w:type="gramStart"/>
            <w:r w:rsidRPr="001141C9">
              <w:rPr>
                <w:rFonts w:eastAsia="SimSun"/>
                <w:color w:val="000000"/>
                <w:lang w:eastAsia="zh-CN"/>
              </w:rPr>
              <w:t>A)_</w:t>
            </w:r>
            <w:proofErr w:type="gramEnd"/>
            <w:r w:rsidRPr="001141C9">
              <w:rPr>
                <w:rFonts w:eastAsia="SimSun"/>
                <w:color w:val="000000"/>
                <w:lang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53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F7970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9A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9AB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3EE85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B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56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B11192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986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66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3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03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94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0C4B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E71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B5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26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B7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C5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A717B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DF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802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2A3F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5B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8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D7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D8F44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573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D08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89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5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DE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E5AD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0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C5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3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8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B6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CABB3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F8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06E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E8C0A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C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29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F7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60B70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DC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BE8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EA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1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BA9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BFBE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63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BD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BE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42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EBD3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677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09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FF327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16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A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FA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AAC0B6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55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F3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4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4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EF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E0C2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E9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67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16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B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8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24DB6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019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5F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24FE6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5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F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D93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AFAB1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30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24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E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5E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5F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6054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06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420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F9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D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3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75D9C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780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F4F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7710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26B22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C059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E7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A8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271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E8E7F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FC7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C6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4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B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03B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397B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DF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3C2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B4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6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1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113E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CB8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28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C6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6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87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F0B52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F4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5F4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F5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7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BAC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339C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E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C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2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9C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5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5AAEB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192C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876A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n66A</w:t>
            </w:r>
          </w:p>
          <w:p w14:paraId="5E2D559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0C384E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FE8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1CEB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22C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636C7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E7A7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D70C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C06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68FD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16F4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0C35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2D82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BE94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F63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054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734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5ECC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B6CD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C76A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0E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68E8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9744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6EEA9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7CB8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8A88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27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A90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40E8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151C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3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DF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28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7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8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67D5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1F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2C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CA_n7A-n66A</w:t>
            </w:r>
          </w:p>
          <w:p w14:paraId="3A88CA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CDD5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9A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0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8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80393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612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08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6E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8D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3C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FC41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38D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7F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18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2A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420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BD021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A65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EF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20A7F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6646F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D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A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D2E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3D7DE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60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F6D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2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6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BA6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EBED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3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A4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6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D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3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B70C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84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00D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7BE0B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75EFE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38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E9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A3DFF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02D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445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6A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4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E8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2AA9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20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2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47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0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4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42AA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24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6A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F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ED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B7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F4825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1B5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C14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3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E0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F4E9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C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6A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DE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9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F1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99DA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E89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AA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150CF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2D0F1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F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7A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7DB5A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D6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08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2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15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CA3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6372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D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43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3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6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9CB5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EA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BA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1FE85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3008D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E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7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2F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2F595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36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195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72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5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9C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021E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71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01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8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C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B6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6A2FB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F3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8F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44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B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87C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860FD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57B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975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0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46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04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7BAA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32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488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5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8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B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C204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9E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1A7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2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8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C29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F31515" w:rsidRPr="001141C9" w14:paraId="68BCD4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BCF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DC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AD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8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1E5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C1C9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6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C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2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</w:t>
            </w:r>
            <w:r>
              <w:rPr>
                <w:rFonts w:eastAsiaTheme="minorEastAsia"/>
                <w:lang w:val="en-US" w:eastAsia="zh-CN" w:bidi="ar"/>
              </w:rPr>
              <w:t>8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68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7A6E7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CD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01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A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D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70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536EC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C5D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21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4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F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F9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52CD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87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F8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4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6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E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3583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134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97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7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F6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8D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F31515" w:rsidRPr="001141C9" w14:paraId="315273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C66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B5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A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FA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CEA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FD5E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C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E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3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</w:t>
            </w:r>
            <w:r w:rsidRPr="001C7E11">
              <w:rPr>
                <w:rFonts w:eastAsiaTheme="minorEastAsia" w:cs="Arial"/>
                <w:szCs w:val="18"/>
              </w:rPr>
              <w:t>(2</w:t>
            </w:r>
            <w:proofErr w:type="gramStart"/>
            <w:r w:rsidRPr="001C7E11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C7E11">
              <w:rPr>
                <w:rFonts w:eastAsiaTheme="minorEastAsia" w:cs="Arial"/>
                <w:szCs w:val="18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B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82021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242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A5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861F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</w:t>
            </w:r>
          </w:p>
          <w:p w14:paraId="523AE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391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8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9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2B2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0A038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5F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C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0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5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C55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ACFDA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42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FA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01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6E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FD48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C4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80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9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3F7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F32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4DA212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085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BA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B9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2CA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834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950F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A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D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B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86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F8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80D54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8ECF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6D75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0B096E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19AC5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49A73D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FFDD0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EB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72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CFBB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D47ED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2B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48D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A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D2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8B1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6D68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34A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BC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8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2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0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F31D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3B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8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6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4C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52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509CA9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C3C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9E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3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B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FF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C650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3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D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3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11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05C4E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9B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2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5B0B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78F0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262071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5A48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1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2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4B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F5E25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FDC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D8E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6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FB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34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D7DD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9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EC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3A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2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5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17810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BE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E4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E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5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8F5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19C6A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D4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B9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E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5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031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E7DF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D4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81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0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4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0E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6B915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990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6A4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782FA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562DF1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8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6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74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95064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28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A8A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1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8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C6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3E33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AC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B6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0B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C95E8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8D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BEB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53C75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22583F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CA_n7A-n102B</w:t>
            </w:r>
          </w:p>
          <w:p w14:paraId="2E98F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3D47E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7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48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DD344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C87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CDE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E0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8F4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A5AB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2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F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1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B7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0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02CA8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60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BE3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E795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0FC3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37E115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1068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E0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ED7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6B2C7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027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AB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2F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46B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A23D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E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6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F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F6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E1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0C8CA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02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DE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6BA83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5C5292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AE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9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4D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5C00F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CE5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87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72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F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884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85D3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2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1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F3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B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BFCDA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DC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957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A1F3B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CA_n7A-n102A</w:t>
            </w:r>
          </w:p>
          <w:p w14:paraId="1B2BA9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4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7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F3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4E4F3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16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B4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E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5C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02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93D0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5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D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A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9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0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31FC2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74FE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06F1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3318A1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E8C311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D5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D9D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131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6B9FDE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3C9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89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D5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C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CC0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25B9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3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EE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E8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A8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9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CF3AD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68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49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51C32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46FC7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F7C35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AF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A45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D0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03D03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01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DD9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11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A0D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45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BCE7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8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BE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3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F7C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44643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F1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F5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4EED2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907D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CA_n7A-n102B</w:t>
            </w:r>
          </w:p>
          <w:p w14:paraId="3D78C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D1EE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06D8D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3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C7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1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FB3E7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47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D9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3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DC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C54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1DBC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BE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7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6F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FA8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2D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FA4C0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2D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0EF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75C8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4D636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58EA4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EC3E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2CE5C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3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BA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335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63731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46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12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E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B4B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AC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2675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9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3E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D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A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4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CEDA7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13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4F4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74C3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42F764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7D2B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40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07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A0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CA0A5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12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D3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8F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89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883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1B7C3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F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7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C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15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70B8E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81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650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52D9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108E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D9983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9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6F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A4B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CA389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1A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7D7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C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6C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E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569A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A3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9C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B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F3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5AFBA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9A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53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27559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2AFF3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B2720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A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03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F9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DA2FD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4F9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F25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B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73E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F4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6C71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7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A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7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5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50447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85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F91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3B2036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CA_n7A-n105A</w:t>
            </w:r>
          </w:p>
          <w:p w14:paraId="5DD8C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6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0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FED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5822F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ED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0D3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3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C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EA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4A2A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55E0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3908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CCC2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1B0B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6"/>
              </w:rPr>
            </w:pPr>
            <w:r w:rsidRPr="001141C9">
              <w:rPr>
                <w:rFonts w:ascii="Arial" w:eastAsiaTheme="minorEastAsia" w:hAnsi="Arial"/>
                <w:sz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7CD8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</w:tr>
    </w:tbl>
    <w:p w14:paraId="523D49A2" w14:textId="77777777" w:rsidR="00F31515" w:rsidRPr="001141C9" w:rsidRDefault="00F31515" w:rsidP="00F31515">
      <w:pPr>
        <w:rPr>
          <w:rFonts w:eastAsiaTheme="minorEastAsia"/>
        </w:rPr>
      </w:pPr>
    </w:p>
    <w:p w14:paraId="143EBC2C" w14:textId="77777777" w:rsidR="00F31515" w:rsidRPr="001141C9" w:rsidRDefault="00F31515" w:rsidP="00F31515">
      <w:pPr>
        <w:pStyle w:val="5"/>
        <w:rPr>
          <w:rFonts w:eastAsiaTheme="minorEastAsia"/>
        </w:rPr>
      </w:pPr>
      <w:r w:rsidRPr="001141C9">
        <w:rPr>
          <w:rFonts w:eastAsiaTheme="minorEastAsia"/>
        </w:rPr>
        <w:lastRenderedPageBreak/>
        <w:t>Table 5.5A.3.2-1b</w:t>
      </w:r>
    </w:p>
    <w:p w14:paraId="45C5A22D" w14:textId="77777777" w:rsidR="00F31515" w:rsidRPr="001141C9" w:rsidRDefault="00F31515" w:rsidP="00F31515">
      <w:pPr>
        <w:pStyle w:val="TH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rFonts w:eastAsia="SimSun"/>
          <w:lang w:eastAsia="zh-CN"/>
        </w:rPr>
        <w:t>2-1b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rFonts w:eastAsia="SimSun"/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F31515" w:rsidRPr="001141C9" w14:paraId="1BA49C18" w14:textId="77777777" w:rsidTr="007D5BEB">
        <w:trPr>
          <w:tblHeader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690C" w14:textId="77777777" w:rsidR="00F31515" w:rsidRPr="001141C9" w:rsidRDefault="00F31515" w:rsidP="007D5BEB">
            <w:pPr>
              <w:pStyle w:val="TAH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CA configuration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BCE3" w14:textId="77777777" w:rsidR="00F31515" w:rsidRPr="001141C9" w:rsidRDefault="00F31515" w:rsidP="007D5BEB">
            <w:pPr>
              <w:pStyle w:val="TAH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Uplink CA configuration</w:t>
            </w:r>
          </w:p>
          <w:p w14:paraId="47402DE6" w14:textId="77777777" w:rsidR="00F31515" w:rsidRPr="001141C9" w:rsidRDefault="00F31515" w:rsidP="007D5BEB">
            <w:pPr>
              <w:pStyle w:val="TAH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or single uplink carrier</w:t>
            </w:r>
            <w:r w:rsidRPr="001141C9">
              <w:rPr>
                <w:rFonts w:eastAsia="SimSun"/>
                <w:vertAlign w:val="superscript"/>
                <w:lang w:eastAsia="zh-CN"/>
              </w:rPr>
              <w:t>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BDCE" w14:textId="77777777" w:rsidR="00F31515" w:rsidRPr="001141C9" w:rsidRDefault="00F31515" w:rsidP="007D5BEB">
            <w:pPr>
              <w:pStyle w:val="TAH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Band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34DE" w14:textId="77777777" w:rsidR="00F31515" w:rsidRPr="001141C9" w:rsidRDefault="00F31515" w:rsidP="007D5BEB">
            <w:pPr>
              <w:pStyle w:val="TAH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Channel bandwidth (MHz) (NOTE 3)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08DC" w14:textId="77777777" w:rsidR="00F31515" w:rsidRPr="001141C9" w:rsidRDefault="00F31515" w:rsidP="007D5BEB">
            <w:pPr>
              <w:pStyle w:val="TAH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Bandwidth combination set</w:t>
            </w:r>
          </w:p>
        </w:tc>
      </w:tr>
      <w:tr w:rsidR="00F31515" w:rsidRPr="001141C9" w14:paraId="4AF3503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4F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CA_n8A-n20A-n28A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09E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4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8E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86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461BB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90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6C6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9A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5D3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920C3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4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D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77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77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4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54BCB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A4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CA_n8A-n20A-n75A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3D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CA_n8A-n20A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7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753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F0BCB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83F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E54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4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B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DC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A478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46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4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D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2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7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AF783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95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CA_n8A-n28A-n40A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96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  <w:p w14:paraId="159BB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124D9B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24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D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AF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3AD1B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4E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FF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13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E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n28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00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93AC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12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D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1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n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40  channel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 xml:space="preserve">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4D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CA0B4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407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CA_n8A-n28A-n75A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19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CA_n8A-n28A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8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6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FF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D493D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012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C6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73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2F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28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F2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99FE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3C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0B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9A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9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03173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BBC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CA_n8A-n28A-n77A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8F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  <w:p w14:paraId="66237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78DF7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7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0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F6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1CF38F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DD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F7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7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8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n28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4B2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999D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6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F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85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A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9192D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61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CA_n8A-n28A-n77(2A)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3F7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  <w:p w14:paraId="7F3E2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0EE5D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D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8C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2E58C9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A6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09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3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1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n28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C01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4A02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38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2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5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59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3F3A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56B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CA_n8A-n28A-n78A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81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A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4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7DF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41DEC0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EE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45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9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9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BB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F54AB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D4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A3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9A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70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2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663EA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72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CA_n8A-n38A-n40A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2B0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7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D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04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0C7B51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66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EB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1B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48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30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9075A0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DF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C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F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6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 xml:space="preserve">5, </w:t>
            </w:r>
            <w:r w:rsidRPr="001141C9">
              <w:rPr>
                <w:rFonts w:eastAsia="SimSun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A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202AF6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6C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4E8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054888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</w:t>
            </w: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  <w:p w14:paraId="4ABA4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</w:t>
            </w: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F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B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1C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3ADCD12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FC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7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3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B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39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29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265EB0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9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6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2D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C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0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DE0F99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599F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FBA2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3B35FB2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CA_n8A-n41A</w:t>
            </w:r>
          </w:p>
          <w:p w14:paraId="20F0166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39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391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20C5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124AA4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308D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6FFC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09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993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2070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D9AF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44C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DFD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D7F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2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F5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31B3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8D7C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ABD1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065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933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9B42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5BF42B6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EAB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5D62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34B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14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7C8E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B1E9E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D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3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7E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5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6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8BC30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77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5D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26671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CA_n8A-n41A</w:t>
            </w:r>
          </w:p>
          <w:p w14:paraId="5C266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51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12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EF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268F0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66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86C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F8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A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39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28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38F88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1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0E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CD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0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22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CCDED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28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CA_n8A-n39A-n41</w:t>
            </w:r>
            <w:r w:rsidRPr="001141C9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54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2AB22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CA_n8A-n41A</w:t>
            </w:r>
          </w:p>
          <w:p w14:paraId="105A1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BB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6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9F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EF0D2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8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AA1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5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39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17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6811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0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A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9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C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D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E0588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F1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CA_n8A-n39A-n79A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DE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46316E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CA_n8A-n79A</w:t>
            </w:r>
          </w:p>
          <w:p w14:paraId="717801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37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51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F8C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1DF526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05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630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E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3E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79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7A2C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90D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2C6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3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2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99F1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AB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7D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0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9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See n</w:t>
            </w:r>
            <w:r w:rsidRPr="001141C9">
              <w:rPr>
                <w:rFonts w:eastAsiaTheme="minorEastAsia" w:hint="eastAsia"/>
                <w:lang w:eastAsia="zh-CN" w:bidi="ar"/>
              </w:rPr>
              <w:t>8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F7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0D9D97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B5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76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9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8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See n</w:t>
            </w:r>
            <w:r w:rsidRPr="001141C9">
              <w:rPr>
                <w:rFonts w:eastAsiaTheme="minorEastAsia" w:hint="eastAsia"/>
                <w:lang w:eastAsia="zh-CN" w:bidi="ar"/>
              </w:rPr>
              <w:t>39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A3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F85D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7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F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3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See 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CF65E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0BC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D2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CA_n8A-n40A</w:t>
            </w:r>
          </w:p>
          <w:p w14:paraId="2E53F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CA_n8A-n41A</w:t>
            </w:r>
          </w:p>
          <w:p w14:paraId="66160B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0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0B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1150B6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47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2C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84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E4FE0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BA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F4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D0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0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CDED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20A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5B7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7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4E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D1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96615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2B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17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3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5B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CC2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53D4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0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C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02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A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EF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BF37D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7A6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CA_n8A-n40A-n41C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8F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7B428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CA_n8A-n40A</w:t>
            </w:r>
          </w:p>
          <w:p w14:paraId="4255A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CA_n8A-n41A</w:t>
            </w:r>
          </w:p>
          <w:p w14:paraId="6B5FBE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6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1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C7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4FE4716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DB5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D69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0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A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ED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EA7D4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9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9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7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8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41C_BCS4 and 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8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CA1CD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4B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77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31983C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  <w:p w14:paraId="384B8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6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5C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81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F26515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050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2B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D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4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BE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9F904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8B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B0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CF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81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E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187F3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EC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CA_n8A-n40A-n77A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9C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4FD3F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10ACE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1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7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7E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B6FCA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5C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95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30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Theme="minorEastAsia" w:cs="Arial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FD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n40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E0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87C4B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94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1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F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7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B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2BC07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6E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CA_n8A-n40A-n77(2A)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82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01243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64627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14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6E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B8E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5DA6F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3E2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F1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9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Theme="minorEastAsia" w:cs="Arial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5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n40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E2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F93C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20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0D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A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B7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67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1CEDD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DF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09D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70D248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CA_n8A-n79A</w:t>
            </w:r>
          </w:p>
          <w:p w14:paraId="4E2B0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5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8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B2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86A7E1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C2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35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F6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Theme="minorEastAsia" w:cs="Arial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C1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n40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11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78DE2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C2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8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n79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C6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4C416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EC0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DBF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  <w:p w14:paraId="6C12A16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CA_n8A-n78A</w:t>
            </w:r>
          </w:p>
          <w:p w14:paraId="21C67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32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2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53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679597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64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9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D4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8F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23F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1B1A8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6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59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7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F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Style w:val="normaltextrun"/>
                <w:szCs w:val="18"/>
                <w:lang w:val="en-US"/>
              </w:rPr>
              <w:t>10,15,20,25,30,40,50,60,70,80,90,100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0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B8BE4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646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CA_n8A-n41A-n78C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7933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63B78EDA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  <w:p w14:paraId="13F0344A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CA_n8A-n78A</w:t>
            </w:r>
          </w:p>
          <w:p w14:paraId="0112AE5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  <w:p w14:paraId="44B7D11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5ADD5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8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78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03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C35583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79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208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E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7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671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99954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1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65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4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0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4C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341D2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139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9B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</w:t>
            </w: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  <w:p w14:paraId="2C759E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CA_n8A-n79A</w:t>
            </w:r>
          </w:p>
          <w:p w14:paraId="3752E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 w:hint="eastAsia"/>
                <w:lang w:eastAsia="zh-CN"/>
              </w:rPr>
              <w:t>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B9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B2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3E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EA6F0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EA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BFE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E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1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6F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C2283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833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06E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3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CD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D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C2FC8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DF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EF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4E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99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ADB5F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DF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0B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3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EA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D356C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A8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99E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5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7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C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D9B32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46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3C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7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F9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cs="Arial" w:hint="eastAsia"/>
                <w:color w:val="000000"/>
                <w:kern w:val="2"/>
                <w:szCs w:val="18"/>
                <w:lang w:eastAsia="zh-CN"/>
              </w:rPr>
              <w:t xml:space="preserve">See 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>n</w:t>
            </w: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8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7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09BC01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A75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307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D7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12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cs="Arial" w:hint="eastAsia"/>
                <w:color w:val="000000"/>
                <w:kern w:val="2"/>
                <w:szCs w:val="18"/>
                <w:lang w:eastAsia="zh-CN"/>
              </w:rPr>
              <w:t xml:space="preserve">See 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>n</w:t>
            </w:r>
            <w:r w:rsidRPr="001141C9">
              <w:rPr>
                <w:rFonts w:cs="Arial" w:hint="eastAsia"/>
                <w:color w:val="000000"/>
                <w:kern w:val="2"/>
                <w:szCs w:val="18"/>
                <w:lang w:eastAsia="zh-CN"/>
              </w:rPr>
              <w:t>41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1AD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E1AE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7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D4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C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cs="Arial" w:hint="eastAsia"/>
                <w:color w:val="000000"/>
                <w:kern w:val="2"/>
                <w:szCs w:val="18"/>
                <w:lang w:eastAsia="zh-CN"/>
              </w:rPr>
              <w:t xml:space="preserve">See 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kern w:val="2"/>
                <w:szCs w:val="18"/>
                <w:lang w:eastAsia="zh-CN"/>
              </w:rPr>
              <w:t>79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7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28748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EF1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</w:t>
            </w:r>
            <w:r w:rsidRPr="001141C9">
              <w:rPr>
                <w:rFonts w:eastAsiaTheme="minorEastAsia" w:hint="eastAsia"/>
                <w:lang w:eastAsia="zh-CN"/>
              </w:rPr>
              <w:t>41C</w:t>
            </w:r>
            <w:r w:rsidRPr="001141C9">
              <w:rPr>
                <w:rFonts w:eastAsiaTheme="minorEastAsia"/>
                <w:lang w:eastAsia="zh-CN"/>
              </w:rPr>
              <w:t>-n</w:t>
            </w:r>
            <w:r w:rsidRPr="001141C9">
              <w:rPr>
                <w:rFonts w:eastAsiaTheme="minorEastAsia" w:hint="eastAsia"/>
                <w:lang w:eastAsia="zh-CN"/>
              </w:rPr>
              <w:t>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3C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CA_n41C</w:t>
            </w:r>
          </w:p>
          <w:p w14:paraId="6604A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</w:t>
            </w: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  <w:p w14:paraId="5C345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CA_n8A-n79A</w:t>
            </w:r>
          </w:p>
          <w:p w14:paraId="5E33D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 w:hint="eastAsia"/>
                <w:lang w:eastAsia="zh-CN"/>
              </w:rPr>
              <w:t>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33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9B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96F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601B30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A2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33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E1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F3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78E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D5052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9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A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AA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 w:hint="eastAsia"/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C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A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7A8A3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32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00E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F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0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5A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5F42D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41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FB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8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E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37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4D33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6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C4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1F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E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C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EC88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87D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CA_n8A-n78(2A)-n79A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391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0E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E3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D7E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F23BE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A3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03D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A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39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B45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886D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2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5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E2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E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F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64221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C6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CA_n12A-n25A-n41A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0B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0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A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C53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7E12FD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CB6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D8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36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BD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95684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0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E4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B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03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9AEA5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CEB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CA_n12A-n25A-n66A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CE2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D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5F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E9D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0DED54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D21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F5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0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59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00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E4BA8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6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C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1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D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3AF558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ADD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CA_n12A-n30A-n66A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77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CA_n12A-n30A</w:t>
            </w:r>
          </w:p>
          <w:p w14:paraId="0B0B64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CA_n12A-n66A</w:t>
            </w:r>
          </w:p>
          <w:p w14:paraId="4F22A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64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694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D98FAE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09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88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6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02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A4A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2E3F51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4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B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2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5, </w:t>
            </w:r>
            <w:r w:rsidRPr="001141C9">
              <w:rPr>
                <w:rFonts w:eastAsiaTheme="minorEastAsia"/>
                <w:lang w:eastAsia="zh-CN" w:bidi="ar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68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868E8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F3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CA_n12A-n30A-n66(2A)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8F7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CA_n12A-n30A</w:t>
            </w:r>
          </w:p>
          <w:p w14:paraId="7F422B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CA_n12A-n66A</w:t>
            </w:r>
          </w:p>
          <w:p w14:paraId="289DA2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9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86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2FD941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7B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9E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6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C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B78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84DA4E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5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DB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20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F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2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D4D24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B65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CA_n12A-n30A-n66(3A)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A0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CA_n12A-n30A</w:t>
            </w:r>
          </w:p>
          <w:p w14:paraId="49616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CA_n12A-n66A</w:t>
            </w:r>
          </w:p>
          <w:p w14:paraId="3858C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C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2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87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A1CCB2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989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88E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87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0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A89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37650D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A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C5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5E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79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1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BE520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8A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4B1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266C9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CA_n12A-n30A,</w:t>
            </w:r>
          </w:p>
          <w:p w14:paraId="2F0216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E183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D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0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5B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68383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17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58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F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CC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0AE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B04274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C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AF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F6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C7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F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04EE47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44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18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9400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</w:t>
            </w:r>
          </w:p>
          <w:p w14:paraId="397440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BD5C7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42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0F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55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D9E5A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0A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DC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E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5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D4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95125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0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6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F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7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2E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D8AC7C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06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CA_n12A-n41A-n66A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D1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02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AA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0F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1AD62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E6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4C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2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44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672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D8B99F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F5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9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0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2E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5D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D32983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F1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01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0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0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1A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6B0795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574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1B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7E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B1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92446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F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9D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9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E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4E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2126E9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7A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9B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692023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</w:t>
            </w:r>
          </w:p>
          <w:p w14:paraId="11047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34180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1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4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A2F9D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A6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0D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0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4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741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C5D80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1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5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A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D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6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B86450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6A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39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2F54A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</w:t>
            </w:r>
          </w:p>
          <w:p w14:paraId="5CE01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C5471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lastRenderedPageBreak/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41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7F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387BCF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3C2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CD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EA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4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244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27858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8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6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B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61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1E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B6AC9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95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F9C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7,9</w:t>
            </w:r>
          </w:p>
          <w:p w14:paraId="4FB249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</w:t>
            </w:r>
          </w:p>
          <w:p w14:paraId="05AC6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34BB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C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3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3E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FA6ED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8C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44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8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A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AD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9A8A7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7F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1E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D3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56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DC765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EC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57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0A0AA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CA_n12A-n66A</w:t>
            </w:r>
          </w:p>
          <w:p w14:paraId="2EB04A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C1FE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E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8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B0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405100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5B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56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E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1A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87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CF0B8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7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5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E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0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A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371A4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AD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3B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BEB8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CA_n12A-n66A</w:t>
            </w:r>
          </w:p>
          <w:p w14:paraId="255990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81A1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89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0A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5C4BFD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739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645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3C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BE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102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EDD16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D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C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5D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9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3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38693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B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ED6D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4F061ECC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CA_n12A-n66A</w:t>
            </w:r>
          </w:p>
          <w:p w14:paraId="38D866A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0E605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75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2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2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69FF03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98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5B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66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EA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0C9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BBA0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D2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1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3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47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97BDA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4637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980D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</w:p>
          <w:p w14:paraId="7B1158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EB9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C41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FBEC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7B5F7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28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B1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4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1D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DB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A94E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7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C2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D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A5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CF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97F8D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32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92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</w:t>
            </w:r>
          </w:p>
          <w:p w14:paraId="5D54C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</w:t>
            </w:r>
          </w:p>
          <w:p w14:paraId="1904EE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0E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CC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45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D16F06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1D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84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AB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4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BF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FD5F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4D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3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F7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F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2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33AF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DE8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D6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7B35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</w:t>
            </w:r>
          </w:p>
          <w:p w14:paraId="073691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369BB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D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5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8C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6D1E34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C1C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74F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4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D0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ED009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04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3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C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19EAF3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66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BC0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CD2B2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A1E5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</w:t>
            </w:r>
          </w:p>
          <w:p w14:paraId="49C92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57ED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3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F5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A7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09C337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41F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63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B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05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102CAF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21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6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0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5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4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F48CBD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10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A6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7, 9</w:t>
            </w:r>
          </w:p>
          <w:p w14:paraId="4A9DF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</w:t>
            </w:r>
          </w:p>
          <w:p w14:paraId="28C2E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84C2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3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AD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C31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2F80D5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1E9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582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8F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99222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D1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C4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B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34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7AE9B8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59C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920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0BF72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4DEF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</w:t>
            </w:r>
          </w:p>
          <w:p w14:paraId="19F06F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003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3E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45D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6C6AC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1E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10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04D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380BF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F6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CC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F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AE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7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53B04E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6F2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77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CA_n14A-n30A</w:t>
            </w:r>
          </w:p>
          <w:p w14:paraId="16B39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lastRenderedPageBreak/>
              <w:t>CA_n14A-n66A</w:t>
            </w:r>
          </w:p>
          <w:p w14:paraId="02ADCB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7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C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14F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9BED99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7F6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19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7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3D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1C029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E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0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EE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0F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F43B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C9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33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CA_n14A-n30A</w:t>
            </w:r>
          </w:p>
          <w:p w14:paraId="77912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CA_n14A-n66A</w:t>
            </w:r>
          </w:p>
          <w:p w14:paraId="17730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D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4C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34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ABFFC5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C4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AD1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9D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CFCA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4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2D9BC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6C4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CA_n14A-n30A-n66(3A)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A1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CA_n14A-n30A</w:t>
            </w:r>
          </w:p>
          <w:p w14:paraId="01181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CA_n14A-n66A</w:t>
            </w:r>
          </w:p>
          <w:p w14:paraId="14582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D9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8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9B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13AC2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EE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898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F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7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07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060AD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8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2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B4C4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9F7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A0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6ED7B0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  <w:p w14:paraId="638FC2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D28C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67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6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326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6E242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91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B3A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1F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960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408C0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C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5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8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88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EE8FC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7F15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3979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 w:val="16"/>
                <w:szCs w:val="18"/>
                <w:lang w:eastAsia="zh-CN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0E5B39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  <w:p w14:paraId="5CC04FC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8C16C6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362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8F3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01B2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5F11F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E4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3C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21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0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2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458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CCC22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5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D6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21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2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5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F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282BAA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54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790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351F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  <w:p w14:paraId="5A7CB0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C7BF8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50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A0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4E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57FD5C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0A9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A7D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42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2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8F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3CC54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1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F5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6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9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92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27DA05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C5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62F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E389F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  <w:p w14:paraId="3D5202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E262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E9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5D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9CD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4ED19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DC2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49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6E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32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AC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7BBBA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4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2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D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DD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8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0D0F4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C0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7A6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C7E59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  <w:p w14:paraId="463584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E1F1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F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C1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F97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C8516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07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6D4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0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B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9E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D7F27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4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8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F5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D3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C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475DB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EE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6E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2ED9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CA_n14A-n66A</w:t>
            </w:r>
          </w:p>
          <w:p w14:paraId="7F93AD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F6FC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9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8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DC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2A96BEF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3B0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DF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9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CE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954D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7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A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B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2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3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D2FCB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279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C5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67AC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CA_n14A-n66A</w:t>
            </w:r>
          </w:p>
          <w:p w14:paraId="40607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ED80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D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3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76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7A603EE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64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D39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1A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E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D0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07BFD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E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9A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AB2EA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86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CA_n14A-n66(3A)-n77(2A)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5714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6DD7432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CA_n14A-n66A</w:t>
            </w:r>
          </w:p>
          <w:p w14:paraId="7637F5E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CA_n14A-n77A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BE16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9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F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35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CFB64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9CD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22C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8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D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8F0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1A8EB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7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1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07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0D7870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92D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lastRenderedPageBreak/>
              <w:t>CA_n18A-n28A-n41A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32792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s-US"/>
              </w:rPr>
              <w:t>7</w:t>
            </w:r>
          </w:p>
          <w:p w14:paraId="3211DBFD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CA_n18A-n28A</w:t>
            </w:r>
          </w:p>
          <w:p w14:paraId="72314B7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68298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CA_n28A-n41A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26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55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8EC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1FBC5C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42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AF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7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E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2A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00AB0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26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01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1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1E11A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D1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CA_n18A-n28A-n77A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BAA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7EFD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CA_n18A-n28A</w:t>
            </w:r>
          </w:p>
          <w:p w14:paraId="682886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5B05A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8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C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0B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E681E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880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34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0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2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86F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B003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28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3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4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F5841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31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CA_n18A-n28A-n77(2A)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DE6F0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rFonts w:hint="eastAsia"/>
                <w:lang w:val="en-US" w:eastAsia="zh-CN"/>
              </w:rPr>
              <w:t>n</w:t>
            </w:r>
            <w:r w:rsidRPr="00DD4870">
              <w:rPr>
                <w:lang w:val="en-US" w:eastAsia="zh-CN"/>
              </w:rPr>
              <w:t>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055CA43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CA_n18A-n28A</w:t>
            </w:r>
          </w:p>
          <w:p w14:paraId="263D561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A1B94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D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12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E0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7E13D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9A5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780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57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0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9C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C0A5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F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4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8C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C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D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7C5AB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50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CA_n18A-n41A-n77A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44F9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42A1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E433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32C4E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5C14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A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61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4C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0A9F3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1F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812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3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A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10, 15, 20, 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30, </w:t>
            </w:r>
            <w:r w:rsidRPr="001141C9">
              <w:rPr>
                <w:rFonts w:eastAsiaTheme="minorEastAsia"/>
                <w:lang w:eastAsia="zh-CN" w:bidi="ar"/>
              </w:rPr>
              <w:t>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C1F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FDF0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C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A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CD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A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C3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87D36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8B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35E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2222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4742C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D9A4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C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8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FEB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9FB4B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5DB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B4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B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10, 15, 20, 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30, </w:t>
            </w:r>
            <w:r w:rsidRPr="001141C9">
              <w:rPr>
                <w:rFonts w:eastAsiaTheme="minorEastAsia"/>
                <w:lang w:eastAsia="zh-CN" w:bidi="ar"/>
              </w:rPr>
              <w:t>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27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2F97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3B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30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9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9E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7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215AB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13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CA_n20A-n28A-n75A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E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CA_n20A-n28A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B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2A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46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09F956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1A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79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A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9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17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DEB6C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D05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138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1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9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3B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2893F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7CA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DB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EC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A2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n20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BFF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5EC242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1B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B04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0B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C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93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B4482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D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0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32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1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n75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C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00828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0A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CA_n20A-n28A-n78A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E6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4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2C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45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F31515" w:rsidRPr="001141C9" w14:paraId="193A93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D0F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7B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D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20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19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80141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6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94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96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7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1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F8FAE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FC3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CA_n20A-n28A-n78C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546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4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A8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FF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F31515" w:rsidRPr="001141C9" w14:paraId="686C34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F27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72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38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F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6F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3EC0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7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0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58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E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</w:rPr>
              <w:t>CA_n78C_BCS1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D0995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23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76D59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1F0AF345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0223731D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CA_n41A-n71A</w:t>
            </w:r>
          </w:p>
          <w:p w14:paraId="2503D9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8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D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42B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BC14E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82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D7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16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74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BF6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12D8D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8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5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6E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2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4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2405D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4B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CA_n20A-n41A-n77A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AAF6F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1329032E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  <w:p w14:paraId="276BA4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4858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36FB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CF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02F1870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18A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04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FE0F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4A02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41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786F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E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F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6213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66E5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19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10DFC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982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CA_n20A-</w:t>
            </w:r>
            <w:r>
              <w:rPr>
                <w:rFonts w:cs="Arial"/>
                <w:color w:val="000000"/>
                <w:szCs w:val="18"/>
              </w:rPr>
              <w:t>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00398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2086BF41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  <w:p w14:paraId="6C63D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D9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9F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/>
              </w:rPr>
              <w:t>5,10,15,20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23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6FCFE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69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B9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9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89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413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E2B7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D3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E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6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03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4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746F5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8CE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CA_n20A-n41A-n78A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E9C7E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69966417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CA_n20A-n78A</w:t>
            </w:r>
          </w:p>
          <w:p w14:paraId="498AA9C9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CA_n41A-n78A</w:t>
            </w:r>
          </w:p>
          <w:p w14:paraId="67A05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3024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8689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0E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7DF1394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F60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53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99FF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79F0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F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32FD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1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3683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0ECA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6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35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DF1B5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E2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CA_n20A-n67A-n78A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5D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2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4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64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91F21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7A3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6C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BF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25F7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A7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D5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C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CD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B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D63D2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111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F958D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55B8F8C5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CA_n20A-n78A</w:t>
            </w:r>
          </w:p>
          <w:p w14:paraId="342C8066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CA_n71A-n78A</w:t>
            </w:r>
          </w:p>
          <w:p w14:paraId="2A469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B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6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19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0BDB7BD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42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E89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A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F2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66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8A68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A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7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3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3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D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261B7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69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CA_n20A-n67A-n78(2A)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A1BA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526F3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E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4F8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28434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934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C2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E0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05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32F18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1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A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4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9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 w:hint="eastAsia"/>
                <w:lang w:eastAsia="zh-CN" w:bidi="ar"/>
              </w:rPr>
              <w:t>CA_n</w:t>
            </w:r>
            <w:r w:rsidRPr="001141C9">
              <w:rPr>
                <w:rFonts w:eastAsiaTheme="minorEastAsia" w:cs="Arial"/>
                <w:lang w:eastAsia="zh-CN" w:bidi="ar"/>
              </w:rPr>
              <w:t>78(2</w:t>
            </w:r>
            <w:proofErr w:type="gramStart"/>
            <w:r w:rsidRPr="001141C9">
              <w:rPr>
                <w:rFonts w:eastAsiaTheme="minorEastAsia" w:cs="Arial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lang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83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FC014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7C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A-n48A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199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475D6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CA_n24A-n48A</w:t>
            </w:r>
          </w:p>
          <w:p w14:paraId="6527F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4F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C5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2C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0E6C2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A1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60B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9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0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05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6F4209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1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D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C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C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AEBC21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12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41(2A)-n48A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2B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5C3E85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CA_n24A-n48A</w:t>
            </w:r>
          </w:p>
          <w:p w14:paraId="659DC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7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7A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BA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B266A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0F4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82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8D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3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4F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363EB9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53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38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C7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8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EE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200944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11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41A-n48(2A)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A07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600E4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CA_n24A-n48A</w:t>
            </w:r>
          </w:p>
          <w:p w14:paraId="1E776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E2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5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93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8A8D14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5C1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E7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C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DD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32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B9A7E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5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99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0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E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E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09D4016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8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41(2A)-n48(2A)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9B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2303B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CA_n24A-n48A</w:t>
            </w:r>
          </w:p>
          <w:p w14:paraId="61215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7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AE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DB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EA3891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56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34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0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D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50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36BB614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5B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B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1E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0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B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384270F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06FA9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</w:t>
            </w:r>
            <w:r w:rsidRPr="001141C9">
              <w:rPr>
                <w:rFonts w:eastAsiaTheme="minorEastAsia"/>
                <w:lang w:eastAsia="zh-CN"/>
              </w:rPr>
              <w:t>24</w:t>
            </w:r>
            <w:r w:rsidRPr="001141C9">
              <w:rPr>
                <w:lang w:eastAsia="zh-CN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zh-CN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87213" w14:textId="77777777" w:rsidR="00F31515" w:rsidRPr="001141C9" w:rsidRDefault="00F31515" w:rsidP="007D5BEB">
            <w:pPr>
              <w:pStyle w:val="TAC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79DD07E8" w14:textId="77777777" w:rsidR="00F31515" w:rsidRPr="001141C9" w:rsidRDefault="00F31515" w:rsidP="007D5BEB">
            <w:pPr>
              <w:pStyle w:val="TAC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CA_n24A-n77A</w:t>
            </w:r>
          </w:p>
          <w:p w14:paraId="2F855AA6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6673" w14:textId="77777777" w:rsidR="00F31515" w:rsidRPr="001141C9" w:rsidRDefault="00F31515" w:rsidP="007D5BEB">
            <w:pPr>
              <w:pStyle w:val="TAC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22F0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F573C" w14:textId="77777777" w:rsidR="00F31515" w:rsidRPr="001141C9" w:rsidRDefault="00F31515" w:rsidP="007D5BEB">
            <w:pPr>
              <w:pStyle w:val="TAC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0</w:t>
            </w:r>
          </w:p>
        </w:tc>
      </w:tr>
      <w:tr w:rsidR="00F31515" w:rsidRPr="001141C9" w14:paraId="065B26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56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2C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EC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F8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00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480615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B0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DA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8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4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3A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77BF200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3B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15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D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3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B6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A4D77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CD1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3CE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62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1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6EE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B940E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3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1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B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8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F5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61E5E0B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1F9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CA_n</w:t>
            </w:r>
            <w:r w:rsidRPr="001141C9">
              <w:rPr>
                <w:rFonts w:eastAsiaTheme="minorEastAsia"/>
                <w:szCs w:val="18"/>
                <w:lang w:eastAsia="zh-CN"/>
              </w:rPr>
              <w:t>24</w:t>
            </w:r>
            <w:r w:rsidRPr="001141C9">
              <w:rPr>
                <w:szCs w:val="18"/>
                <w:lang w:eastAsia="zh-CN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41(2A)</w:t>
            </w:r>
            <w:r w:rsidRPr="001141C9">
              <w:rPr>
                <w:szCs w:val="18"/>
                <w:lang w:eastAsia="zh-CN"/>
              </w:rPr>
              <w:t>-n</w:t>
            </w:r>
            <w:r w:rsidRPr="001141C9">
              <w:rPr>
                <w:rFonts w:eastAsiaTheme="minorEastAsia"/>
                <w:szCs w:val="18"/>
                <w:lang w:eastAsia="zh-CN"/>
              </w:rPr>
              <w:t>77</w:t>
            </w:r>
            <w:r w:rsidRPr="001141C9">
              <w:rPr>
                <w:szCs w:val="18"/>
                <w:lang w:eastAsia="zh-CN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FDD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371FC7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CA_n24A-n77A</w:t>
            </w:r>
          </w:p>
          <w:p w14:paraId="5939F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C8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DD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27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0</w:t>
            </w:r>
          </w:p>
        </w:tc>
      </w:tr>
      <w:tr w:rsidR="00F31515" w:rsidRPr="001141C9" w14:paraId="0294897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9B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2E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00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D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F7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50A3A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AB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448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F9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8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E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74F348E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36D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EBB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37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C8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1</w:t>
            </w:r>
          </w:p>
        </w:tc>
      </w:tr>
      <w:tr w:rsidR="00F31515" w:rsidRPr="001141C9" w14:paraId="44DD30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05B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77D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BC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4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C0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46F31B4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F7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31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9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8F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40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71D40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AD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E3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D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4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AC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76501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1FA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D3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0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27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0EC98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4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8F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6A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D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1B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3A94043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92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CA_n</w:t>
            </w:r>
            <w:r w:rsidRPr="001141C9">
              <w:rPr>
                <w:rFonts w:eastAsiaTheme="minorEastAsia"/>
                <w:szCs w:val="18"/>
                <w:lang w:eastAsia="zh-CN"/>
              </w:rPr>
              <w:t>24</w:t>
            </w:r>
            <w:r w:rsidRPr="001141C9">
              <w:rPr>
                <w:szCs w:val="18"/>
                <w:lang w:eastAsia="zh-CN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41</w:t>
            </w:r>
            <w:r w:rsidRPr="001141C9">
              <w:rPr>
                <w:szCs w:val="18"/>
                <w:lang w:eastAsia="zh-CN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8E6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4B7EB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CA_n24A-n77A</w:t>
            </w:r>
          </w:p>
          <w:p w14:paraId="57EEF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lastRenderedPageBreak/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C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lastRenderedPageBreak/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F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83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0</w:t>
            </w:r>
          </w:p>
        </w:tc>
      </w:tr>
      <w:tr w:rsidR="00F31515" w:rsidRPr="001141C9" w14:paraId="11F3F64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31F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3CA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67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95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199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A035ED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C7F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CC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75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3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3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6E8F6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9C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21D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1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8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812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1</w:t>
            </w:r>
          </w:p>
        </w:tc>
      </w:tr>
      <w:tr w:rsidR="00F31515" w:rsidRPr="001141C9" w14:paraId="1D33729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2A9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2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7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A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3FF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6B531F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F4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52C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F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28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F2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2ACAC0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D2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4F7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FD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2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730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E8AB2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9E8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6D8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6A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5C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23C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21617A6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A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B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2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9B340E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141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</w:t>
            </w:r>
            <w:r w:rsidRPr="001141C9">
              <w:rPr>
                <w:rFonts w:eastAsiaTheme="minorEastAsia"/>
                <w:lang w:eastAsia="zh-CN"/>
              </w:rPr>
              <w:t>24</w:t>
            </w:r>
            <w:r w:rsidRPr="001141C9">
              <w:rPr>
                <w:lang w:eastAsia="zh-CN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41(2A)</w:t>
            </w:r>
            <w:r w:rsidRPr="001141C9">
              <w:rPr>
                <w:lang w:eastAsia="zh-CN"/>
              </w:rPr>
              <w:t>-n</w:t>
            </w:r>
            <w:r w:rsidRPr="001141C9">
              <w:rPr>
                <w:rFonts w:eastAsiaTheme="minorEastAsia"/>
                <w:lang w:eastAsia="zh-CN"/>
              </w:rPr>
              <w:t>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77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53CB3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CA_n24A-n77A</w:t>
            </w:r>
          </w:p>
          <w:p w14:paraId="369B3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EA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C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AD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0</w:t>
            </w:r>
          </w:p>
        </w:tc>
      </w:tr>
      <w:tr w:rsidR="00F31515" w:rsidRPr="001141C9" w14:paraId="6AB72D2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D3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5F6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97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B1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02A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446DCF0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CF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6E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7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9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0F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8442D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C0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EF5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B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7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FDE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1</w:t>
            </w:r>
          </w:p>
        </w:tc>
      </w:tr>
      <w:tr w:rsidR="00F31515" w:rsidRPr="001141C9" w14:paraId="06F982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D94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481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2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C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9DC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4FA038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D9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95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7B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D3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5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ECA2D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01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B0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1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B1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395980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5FF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F8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48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7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EE2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3199EAE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0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0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9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4B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F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7B92703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5F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48</w:t>
            </w:r>
            <w:r w:rsidRPr="001141C9">
              <w:rPr>
                <w:lang w:eastAsia="ja-JP"/>
              </w:rPr>
              <w:t>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28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4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F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DA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8E0584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738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D0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23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D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B13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E2955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4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2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0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9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AD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32FBD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8858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48(2A)-n77A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7179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87E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259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D7C2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53FF6B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51E6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D682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ACA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98F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E708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E3513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6D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0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FB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2D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B2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70AC8F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42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lang w:eastAsia="zh-CN"/>
              </w:rPr>
              <w:t>CA_n24A-n48A-n77(2A)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49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E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CE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72F6A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D1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4A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A2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5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CE3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1796C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C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2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22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3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4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4AB232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68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lang w:eastAsia="zh-CN"/>
              </w:rPr>
              <w:t>CA_n24A-n48(2A)-n77(2A)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BC1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7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61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C1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3E42AB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F55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57E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D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7F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1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3A3ED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71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0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A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7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89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5D0895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1FA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CA_n25A-n29A-n66A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5E6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2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C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72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7D0C2CB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20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E8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0D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70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634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D8FEB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C5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C6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0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8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15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4B46E9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43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63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B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9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62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E3D5E9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3C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DB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6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2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BA1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D58A26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A2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4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1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B9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17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D503BE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B8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CA_n25A-n29A-n77A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1B4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F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9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9A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4A6D05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5F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D5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E1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2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B7F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CBA040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CB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F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A6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C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81687F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8C3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CA_n25A-n29A-n77(2A)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5B78E" w14:textId="77777777" w:rsidR="00F31515" w:rsidRDefault="00F31515" w:rsidP="007D5BEB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CA_n25A-n77A</w:t>
            </w:r>
          </w:p>
          <w:p w14:paraId="314F81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A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2C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B99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59AF512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A8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8A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53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4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AF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BDDC6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9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DE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F6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</w:t>
            </w:r>
            <w:proofErr w:type="gramStart"/>
            <w:r>
              <w:rPr>
                <w:rFonts w:eastAsia="DengXian" w:cs="Arial"/>
                <w:color w:val="000000"/>
                <w:szCs w:val="18"/>
              </w:rPr>
              <w:t>A)_</w:t>
            </w:r>
            <w:proofErr w:type="gramEnd"/>
            <w:r>
              <w:rPr>
                <w:rFonts w:eastAsia="DengXian" w:cs="Arial"/>
                <w:color w:val="000000"/>
                <w:szCs w:val="18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C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3947F9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81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CA_n25A-n29A-n77(3A)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75087" w14:textId="77777777" w:rsidR="00F31515" w:rsidRDefault="00F31515" w:rsidP="007D5BEB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CA_n25A-n77A</w:t>
            </w:r>
          </w:p>
          <w:p w14:paraId="2D594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28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3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55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3FBCF13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F0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DC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F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A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C0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F48B73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AA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F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7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18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CA_n77(3</w:t>
            </w:r>
            <w:proofErr w:type="gramStart"/>
            <w:r>
              <w:rPr>
                <w:rFonts w:eastAsia="DengXian" w:cs="Arial"/>
                <w:szCs w:val="18"/>
                <w:lang w:eastAsia="zh-CN" w:bidi="ar"/>
              </w:rPr>
              <w:t>A)_</w:t>
            </w:r>
            <w:proofErr w:type="gramEnd"/>
            <w:r>
              <w:rPr>
                <w:rFonts w:eastAsia="DengXian" w:cs="Arial"/>
                <w:szCs w:val="18"/>
                <w:lang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55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1247C5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A9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CA_n25A-n38A-n66A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1A8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</w:t>
            </w:r>
          </w:p>
          <w:p w14:paraId="2EC2A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  <w:p w14:paraId="7DD3A9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11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2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22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58C9032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37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8B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F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B7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28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7950C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4B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4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3A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6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A09512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C3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CA_n25(2A)-n38A-n66A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ABC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</w:t>
            </w:r>
          </w:p>
          <w:p w14:paraId="6CCE6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  <w:p w14:paraId="46605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A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0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5C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80795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A9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D0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E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20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4B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78EDE5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1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7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B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19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E7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DBA285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4B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CA_n25(2A)-n38A-n66(2A)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AA9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CA_n25A-n38A</w:t>
            </w:r>
          </w:p>
          <w:p w14:paraId="75D5E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</w:p>
          <w:p w14:paraId="29B543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C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0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4B8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46328D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A0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365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A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6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46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99DC3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F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</w:t>
            </w:r>
            <w:r w:rsidRPr="001141C9">
              <w:rPr>
                <w:rFonts w:eastAsiaTheme="minorEastAsia" w:hint="eastAsia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1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26A41B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F0A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CA_n25A-n38A-n66(2A)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60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</w:t>
            </w:r>
          </w:p>
          <w:p w14:paraId="22F1D5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  <w:p w14:paraId="32A38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96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A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B6D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C199A1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87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044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1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83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92B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BD1368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71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8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8F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4D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D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AD8659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4F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6DB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CA_n25A-n38A</w:t>
            </w:r>
          </w:p>
          <w:p w14:paraId="543DC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</w:p>
          <w:p w14:paraId="60F29B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CA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9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46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F947E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D7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FC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8C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F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D0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5B81F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C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3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8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6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CF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F4B2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537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B46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CA_n25A-n38A</w:t>
            </w:r>
          </w:p>
          <w:p w14:paraId="511808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</w:p>
          <w:p w14:paraId="22033E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5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D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11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7C364EF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E4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6A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8A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38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605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4408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36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C6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12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8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82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4C39A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BC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CA_n25(2A)-n38A-n78A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EA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CA_n25A-n38A</w:t>
            </w:r>
          </w:p>
          <w:p w14:paraId="37D84F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0078F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18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0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4A5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FE936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C3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A1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6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3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618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05FD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7B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8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4F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C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FF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33CF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05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CA_n25(2A)-n38A-n78(2A)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4DF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CA_n25A-n38A</w:t>
            </w:r>
          </w:p>
          <w:p w14:paraId="59C00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382A98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7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6D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8E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510B60B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E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3F8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AC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6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576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4C22D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9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A2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2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83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2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FAE56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154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4DDB6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09A6EA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F93C6D9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34045E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3C77FC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77E81C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FFB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C3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6B71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214046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F06B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18F1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71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16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9497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EA3BB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A3A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1A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0E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0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2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792D0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1AF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B66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0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06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D6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21C99E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15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104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C4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D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513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F17E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93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D0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F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2F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E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1517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E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9A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3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45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BE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BE7AA2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B47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97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8F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D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AA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CF7E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E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F1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6A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E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E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1047B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99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CA_n25A-n41A-n66(2A)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5D722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190B0480" w14:textId="77777777" w:rsidR="00F31515" w:rsidRPr="00DD4870" w:rsidRDefault="00F31515" w:rsidP="007D5BEB">
            <w:pPr>
              <w:pStyle w:val="TAC"/>
              <w:rPr>
                <w:vertAlign w:val="superscript"/>
              </w:rPr>
            </w:pPr>
            <w:r w:rsidRPr="00DD4870">
              <w:t>n41</w:t>
            </w:r>
            <w:r w:rsidRPr="00DD4870">
              <w:rPr>
                <w:vertAlign w:val="superscript"/>
              </w:rPr>
              <w:t>7,9</w:t>
            </w:r>
          </w:p>
          <w:p w14:paraId="56B87179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7CE61A07" w14:textId="77777777" w:rsidR="00F31515" w:rsidRPr="00DD4870" w:rsidRDefault="00F31515" w:rsidP="007D5BEB">
            <w:pPr>
              <w:pStyle w:val="TAC"/>
            </w:pPr>
            <w:r w:rsidRPr="00DD4870">
              <w:t>CA_n25A-n41A</w:t>
            </w:r>
            <w:r w:rsidRPr="00DD4870">
              <w:rPr>
                <w:vertAlign w:val="superscript"/>
              </w:rPr>
              <w:t>7</w:t>
            </w:r>
          </w:p>
          <w:p w14:paraId="22816E0A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5A673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CA_n41A-n66A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D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1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006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3BC7A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B36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4E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35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55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5AC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88E47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55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35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2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2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1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BC8A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1D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4E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4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3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C7B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2E0C6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10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4B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C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2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F3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EF89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13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81E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8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C9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bidi="ar"/>
              </w:rPr>
              <w:t>A)_</w:t>
            </w:r>
            <w:proofErr w:type="gramEnd"/>
            <w:r w:rsidRPr="001141C9">
              <w:rPr>
                <w:rFonts w:eastAsiaTheme="minorEastAsia"/>
                <w:lang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B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F5B1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0A6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71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D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9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A8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78847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25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7D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F7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0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729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056E2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09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31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3A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02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D326A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F8F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CA_n25A-n41C-n66A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89126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6B5506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54DA1A9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E3BF6C4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D768F1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785CA060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4816B1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3F6916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CA_n25A-n41C</w:t>
            </w:r>
          </w:p>
          <w:p w14:paraId="6534B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9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78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A3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0C6E0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FB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4B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7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E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BD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5E60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DF4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8A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85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B3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D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2AFA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441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ECD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3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D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D2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6063AB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99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A9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C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D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D0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689EC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85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175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1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9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60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71B2D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11D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E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E9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59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6D0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BD611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71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EB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DE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A6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2D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77EBF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B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6E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D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4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8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92D02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508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C3F14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4C923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599251C6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D57F431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23FDEC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7527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D5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C0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D5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49511F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8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B5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9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67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AD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D958A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F8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A3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3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4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93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9FEF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B5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AE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D3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E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AC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5CD3D1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4DE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64E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A8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64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831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95F8E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CB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49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9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C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5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4134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B8C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7E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C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51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0E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FA29B1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87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75C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CB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B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5A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79EAD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0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8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AD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7F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9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3B749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2F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71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FAA0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9D01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4061B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0B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1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157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07743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46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50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D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6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98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F0EA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9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98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4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4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9064E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03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7860A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352E1842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46561A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00606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1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8A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E55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6C9914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AF8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04F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2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E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DF8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ACEC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A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41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0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2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40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D71EE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32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3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0BEF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9F23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7D8BC8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B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ECE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5D32A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9BE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F46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33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E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91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5AD13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5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27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7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8F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7447D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7D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3A322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n41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7,9</w:t>
            </w:r>
          </w:p>
          <w:p w14:paraId="7CC63EFE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C6B88FD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CA_n25A-n41C</w:t>
            </w:r>
          </w:p>
          <w:p w14:paraId="24732F59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CA_n25A-n66A</w:t>
            </w:r>
          </w:p>
          <w:p w14:paraId="71EC3036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D028161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342A2029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D91BE0">
              <w:rPr>
                <w:rFonts w:eastAsia="SimSun"/>
                <w:lang w:val="en-US" w:eastAsia="zh-CN"/>
              </w:rPr>
              <w:t>CA_n41C</w:t>
            </w:r>
            <w:r w:rsidRPr="00D91BE0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88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6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EA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CAAB13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4A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FC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D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8B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55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3D32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08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0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A8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2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2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87AC7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71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CA_n25A-n41(A-C)-n66A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4F48A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n41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7,9</w:t>
            </w:r>
          </w:p>
          <w:p w14:paraId="10E61712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60FC535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Theme="minorEastAsia" w:hAnsi="Arial"/>
                <w:sz w:val="18"/>
                <w:lang w:val="en-US" w:eastAsia="zh-CN"/>
              </w:rPr>
              <w:t>CA_n25A-n41C</w:t>
            </w:r>
          </w:p>
          <w:p w14:paraId="060D80E3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CA_n25A-n66A</w:t>
            </w:r>
          </w:p>
          <w:p w14:paraId="4F1636E4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244AC09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F889BA1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D91BE0">
              <w:rPr>
                <w:rFonts w:eastAsiaTheme="minorEastAsia"/>
                <w:lang w:val="en-US" w:eastAsia="zh-CN"/>
              </w:rPr>
              <w:t>CA_n41C-n66A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3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2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91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173F8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118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80A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64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18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1B4B2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C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9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A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19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92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35621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F68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83DE7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B9B85B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86552D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6227ACA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717D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E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E7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A63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4C2DD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08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1A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9C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3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13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40B4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D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0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53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99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4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C3AA6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C89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236C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29D7447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D826995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F197643" w14:textId="77777777" w:rsidR="00F31515" w:rsidRPr="00DD4870" w:rsidRDefault="00F31515" w:rsidP="007D5BEB">
            <w:pPr>
              <w:pStyle w:val="TAC"/>
            </w:pPr>
            <w:r w:rsidRPr="00DD4870"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EDABFEE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901F4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9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9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41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9AAD0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CDA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80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C5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7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0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42027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8AC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41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5A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1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F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3C050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57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056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B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16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bidi="ar"/>
              </w:rPr>
              <w:t>A)_</w:t>
            </w:r>
            <w:proofErr w:type="gramEnd"/>
            <w:r w:rsidRPr="001141C9">
              <w:rPr>
                <w:rFonts w:eastAsiaTheme="minorEastAsia"/>
                <w:lang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30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D11CF9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A91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CA3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F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3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2D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4FB1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569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90C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9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D8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86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CC24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B92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75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EC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2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CA_n25(2A) BCS 4 and 5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15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E0AB3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1F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7A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E8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4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100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5F3A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89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4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AE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71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A0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50DD1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DD4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EC1A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1E75C0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3C2AC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2E642F9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9A2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9BA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3E6F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7BB538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E6DC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674D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08A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6AE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B66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7B92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7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72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0A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E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9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9A6BC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BCB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CA_n25(2A)-n41(2A)-n66A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CA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2286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382C9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2B89DE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C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2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0A4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CCC56E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546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000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EF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D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52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FE14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A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A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4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5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9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4A5EB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C9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CA_n25(2A)-n41(3A)-n66A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4BB2D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43D790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558C68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59C5F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2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F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9F7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40580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169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7A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E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5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D78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03F3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F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B7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3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2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7F0C2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F47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CA_n25(2A)-n41(2A)-n66(2A)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01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18F0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81F5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44A61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A2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0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F69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B5FA15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1CD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823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4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A3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10A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00C9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8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0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49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7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E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CBEC8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9E4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CA_n25(2A)-n41C-n66A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99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0C98D8B" w14:textId="77777777" w:rsidR="00F31515" w:rsidRPr="009C55B7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9C55B7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F47C41E" w14:textId="77777777" w:rsidR="00F31515" w:rsidRPr="009C55B7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CA_n25A-n41C</w:t>
            </w:r>
          </w:p>
          <w:p w14:paraId="2F3B9CB3" w14:textId="77777777" w:rsidR="00F31515" w:rsidRPr="009C55B7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CA_n25A-n66A</w:t>
            </w:r>
          </w:p>
          <w:p w14:paraId="1CF744CA" w14:textId="77777777" w:rsidR="00F31515" w:rsidRPr="009C55B7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9C55B7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516B0FB" w14:textId="77777777" w:rsidR="00F31515" w:rsidRPr="009C55B7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62905E7B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9C55B7">
              <w:rPr>
                <w:rFonts w:eastAsia="SimSun"/>
                <w:lang w:val="en-US" w:eastAsia="zh-CN"/>
              </w:rPr>
              <w:t>CA_n41C</w:t>
            </w:r>
            <w:r w:rsidRPr="009C55B7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71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B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23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FA6EB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DF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26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7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2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38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16D0D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C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56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76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5D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DD2A0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63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CA_n25(2A)-n41C-n66(2A)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66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1373E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F718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612EC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AF143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D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FC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8D6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8A957F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32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D0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E3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7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80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78C42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33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C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7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6B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6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7618A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930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CA_n25(2A)-n41(A-C)-n66A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A857F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F00352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603CEB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4B1F23F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4B4A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E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52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EE7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BDE6C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DCB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FD2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96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9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33B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B34E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C6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F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9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95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6DE72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E0F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5F2BF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FDE59D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02A29E9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C96931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7955264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6867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B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05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5C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662C13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A6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795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C3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F7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95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1C6A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A1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041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5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7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7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77C1B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7B8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2C3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0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F2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9D1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1A852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07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DCF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6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6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2FD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16B0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039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C0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31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2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D9E9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B8C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718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B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A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31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78C60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BA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60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7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E2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99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70664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9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E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4C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6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8F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CE3BC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1A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CA_n25A-n41A-n71B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32666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14CCC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7E00D132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0666261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2D8D669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3A67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A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0B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B4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85827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916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62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0C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0A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6B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3646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36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67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1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5E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2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2699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D12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28F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1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91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B7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2BC88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DE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A8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1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4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4F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3DCE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AB5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D1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C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9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D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432B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294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48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C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7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98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12089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E8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E2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5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1C6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BD00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A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87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2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AF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99379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42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CA_n25A-n41A-n71(2A)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9DA65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CAC0A5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3F15878B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7FDB477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B011253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328AC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88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8B4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7B81D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703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C8A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F8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5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CB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C4FF5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B4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3C5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5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B0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5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8730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4FD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3E7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5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5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7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C0532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80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6F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85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8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AF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7B90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3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57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C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7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3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0D99C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9F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B5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6E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E34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78AF3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05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BC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5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FD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1C3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E95F7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B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2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F1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7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45988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F5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722AB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939E1E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C9BFDFC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76B86B0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CA_n25A-n41A</w:t>
            </w:r>
            <w:r w:rsidRPr="00DD4870">
              <w:rPr>
                <w:vertAlign w:val="superscript"/>
                <w:lang w:val="en-US" w:eastAsia="zh-CN" w:bidi="ar"/>
              </w:rPr>
              <w:t>7</w:t>
            </w:r>
          </w:p>
          <w:p w14:paraId="131AD51F" w14:textId="77777777" w:rsidR="00F31515" w:rsidRPr="00DD4870" w:rsidRDefault="00F31515" w:rsidP="007D5BEB">
            <w:pPr>
              <w:pStyle w:val="TAC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76EC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 w:bidi="ar"/>
              </w:rPr>
            </w:pPr>
            <w:r w:rsidRPr="00DD4870">
              <w:rPr>
                <w:lang w:val="en-US" w:eastAsia="zh-CN" w:bidi="ar"/>
              </w:rPr>
              <w:t>CA_n41A-n71A</w:t>
            </w:r>
            <w:r w:rsidRPr="00DD4870">
              <w:rPr>
                <w:vertAlign w:val="superscript"/>
                <w:lang w:val="en-US" w:eastAsia="zh-CN" w:bidi="ar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7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3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B1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E7E23E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97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C67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EC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C6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A6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10A82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3D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76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2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3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1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4CCA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FEE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33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6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C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C5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39361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6F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ED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18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0F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3D0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7FB3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AD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709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A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C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8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58001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50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8A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D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15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70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1F39E7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73B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F83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3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C1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13C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3457B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B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9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66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9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F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E4F40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506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85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9650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50C4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53CD03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7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29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C4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005D3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17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2B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DB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1D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0932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5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7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D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6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F5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A97EB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0FB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69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AEC4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A0C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742CC0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A5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FB7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443640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FF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425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2B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DF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AC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C502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1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A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B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C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2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9ECD3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4B58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5F41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8D2A2B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3BA6BA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41C0BF9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8FC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4DD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0D95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4DD962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2F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E1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A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A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2D3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1C326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9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A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5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7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0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DA9AF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7A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E5A6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38CDF7D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0AA6460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CA_n25A-n71A</w:t>
            </w:r>
          </w:p>
          <w:p w14:paraId="33D98C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1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7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E3B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628CE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7A4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CD0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FE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3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623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BF889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B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1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F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E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71CC0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81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0459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819AEA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C4E3AD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CA_n25A-n71A</w:t>
            </w:r>
          </w:p>
          <w:p w14:paraId="00346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CF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2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B11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099E79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CB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53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5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15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13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37C6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FE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6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5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AE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3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5715B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C1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CF6D3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C75DA0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0398B5F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AA46CAB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0E99597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C1CA7E8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2625841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CA_n41C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41E0A1E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CA_n25A-n41C</w:t>
            </w:r>
          </w:p>
          <w:p w14:paraId="61AF4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CA_n41C-n71A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C5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DF29BD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A33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5A9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5B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A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251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83595F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0B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29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E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22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0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CC4B63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7C0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A6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E0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7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672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F31515" w:rsidRPr="001141C9" w14:paraId="7531ACC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F9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AE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F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D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A44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00F6F8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EF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4A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4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15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70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BF73F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5A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1B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3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6D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8DD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69790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0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8A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1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6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1E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A43B59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EA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7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C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966B9F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B8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278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0CC4BB3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880F60E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CA_n25A-n41C</w:t>
            </w:r>
          </w:p>
          <w:p w14:paraId="066C63BC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CA_n25A-n71A</w:t>
            </w:r>
          </w:p>
          <w:p w14:paraId="073AE576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981A240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CA_n41C-n71A</w:t>
            </w:r>
          </w:p>
          <w:p w14:paraId="7D3A6EE7" w14:textId="77777777" w:rsidR="00F31515" w:rsidRPr="001141C9" w:rsidRDefault="00F31515" w:rsidP="007D5BEB">
            <w:pPr>
              <w:pStyle w:val="TAC"/>
              <w:rPr>
                <w:rFonts w:eastAsiaTheme="minorEastAsia"/>
              </w:rPr>
            </w:pPr>
            <w:r w:rsidRPr="00BD2C6F">
              <w:rPr>
                <w:rFonts w:eastAsia="SimSun"/>
                <w:lang w:val="en-US"/>
              </w:rPr>
              <w:t>CA_n41C</w:t>
            </w:r>
            <w:r w:rsidRPr="00BD2C6F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8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14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6B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393CF7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72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FF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5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E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C0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5DA90F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0D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0615C5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8AC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CA_n25A-n41C-n71(2A)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B9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FED6766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1A496BD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CA_n25A-n41C</w:t>
            </w:r>
          </w:p>
          <w:p w14:paraId="22378CAE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CA_n25A-n71A</w:t>
            </w:r>
          </w:p>
          <w:p w14:paraId="481CB5A5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0715665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CA_n41C-n71A</w:t>
            </w:r>
          </w:p>
          <w:p w14:paraId="670C1B95" w14:textId="77777777" w:rsidR="00F31515" w:rsidRPr="001141C9" w:rsidRDefault="00F31515" w:rsidP="007D5BEB">
            <w:pPr>
              <w:pStyle w:val="TAC"/>
              <w:rPr>
                <w:rFonts w:eastAsiaTheme="minorEastAsia"/>
              </w:rPr>
            </w:pPr>
            <w:r w:rsidRPr="00BD2C6F">
              <w:rPr>
                <w:rFonts w:eastAsia="SimSun"/>
                <w:lang w:val="en-US"/>
              </w:rPr>
              <w:t>CA_n41C</w:t>
            </w:r>
            <w:r w:rsidRPr="00BD2C6F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1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1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F3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71FCD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01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13F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9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99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6C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EB150D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7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F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3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6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1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19CF1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67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62B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BADFADF" w14:textId="77777777" w:rsidR="00F31515" w:rsidRPr="00860F9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CA_n25A-n41A</w:t>
            </w:r>
            <w:r w:rsidRPr="00860F9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C7E077D" w14:textId="77777777" w:rsidR="00F31515" w:rsidRPr="00860F9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Theme="minorEastAsia" w:hAnsi="Arial"/>
                <w:sz w:val="18"/>
                <w:lang w:val="en-US"/>
              </w:rPr>
              <w:t>CA_n25A-n41C</w:t>
            </w:r>
          </w:p>
          <w:p w14:paraId="09F23562" w14:textId="77777777" w:rsidR="00F31515" w:rsidRPr="00860F9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CA_n25A-n71A</w:t>
            </w:r>
          </w:p>
          <w:p w14:paraId="2BF6A487" w14:textId="77777777" w:rsidR="00F31515" w:rsidRPr="00860F9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CA_n41A-n71A</w:t>
            </w:r>
            <w:r w:rsidRPr="00860F9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012A42A" w14:textId="77777777" w:rsidR="00F31515" w:rsidRPr="00860F9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CA_n41C</w:t>
            </w:r>
            <w:r w:rsidRPr="00860F9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6309FEB" w14:textId="77777777" w:rsidR="00F31515" w:rsidRPr="001141C9" w:rsidRDefault="00F31515" w:rsidP="007D5BEB">
            <w:pPr>
              <w:pStyle w:val="TAC"/>
              <w:rPr>
                <w:rFonts w:eastAsiaTheme="minorEastAsia"/>
                <w:szCs w:val="18"/>
              </w:rPr>
            </w:pPr>
            <w:r w:rsidRPr="00860F99">
              <w:rPr>
                <w:rFonts w:eastAsiaTheme="minorEastAsia"/>
                <w:lang w:val="en-US"/>
              </w:rPr>
              <w:t>CA_n41C-n71A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E1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17CF192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BD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D17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35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901E7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2151F4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3C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A9D47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n41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3850625E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CA_n25A-n41A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7EDA851D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CA_n25A-n71A</w:t>
            </w:r>
          </w:p>
          <w:p w14:paraId="2031A8FE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CA_n41A-n71A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2C2CC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szCs w:val="18"/>
                <w:lang w:val="en-US"/>
              </w:rPr>
              <w:t>CA_n41C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ED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5FB94D9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DE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F4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385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46718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7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66E70F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219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F94CD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n41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2F3C7AF5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CA_n25A-n41A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3E45C493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CA_n25A-n71A</w:t>
            </w:r>
          </w:p>
          <w:p w14:paraId="1592FE64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CA_n41A-n71A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43360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szCs w:val="18"/>
                <w:lang w:val="en-US"/>
              </w:rPr>
              <w:t>CA_n41C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40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2C215D7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F8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207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3D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D938FB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9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AC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116C42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D26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CA_n25(2A)-n41A-n71A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110A9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BA9197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014367B8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1EE9DC4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rFonts w:hint="eastAsia"/>
                <w:lang w:eastAsia="zh-CN"/>
              </w:rPr>
              <w:t>C</w:t>
            </w:r>
            <w:r w:rsidRPr="00DD4870">
              <w:rPr>
                <w:lang w:eastAsia="zh-CN"/>
              </w:rPr>
              <w:t>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A272A38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B8B6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A3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DFD4B6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FA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C56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22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F7F1A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1F1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202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C9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2C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E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0DC2B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D7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FA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bidi="ar"/>
              </w:rPr>
              <w:t>A)_</w:t>
            </w:r>
            <w:proofErr w:type="gramEnd"/>
            <w:r w:rsidRPr="001141C9">
              <w:rPr>
                <w:rFonts w:eastAsiaTheme="minorEastAsia"/>
                <w:lang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2E0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8EBA3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73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DA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D2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7E60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32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7A3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6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7EBB9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8B8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F9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F21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738979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F0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16E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F4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E58A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8E8F2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8B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D0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C87E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4587A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316EA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CDB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6D0368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6CC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E4A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6D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3993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3E384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ED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90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0DD8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CA0CC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0FC39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83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FD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D8A8AA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2DE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350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279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83C8F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5C406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1BD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143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DC832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455CE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3AEAF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C0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9CEA21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E91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E4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9BE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26B3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5F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626A2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9B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32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1C52B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41C8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54C241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C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A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CEF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91DB8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F3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18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96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4B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9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817BE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3C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7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3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7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8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424D7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B39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4D1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DBE4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77A2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034CB0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0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18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DE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74B78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22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D3E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78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1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95B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D4B7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4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8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9D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0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C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4325E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E3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F9BF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1DF0EF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54E41C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</w:p>
          <w:p w14:paraId="563EF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6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E0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30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469F5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1C1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8EF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C8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2D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08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0C916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12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46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F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9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E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BBE64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3BE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CA_n25(2A)-n41C-n71A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2D93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1C2C1C8" w14:textId="77777777" w:rsidR="00F31515" w:rsidRPr="00D872C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CA_n25A-n41A</w:t>
            </w:r>
            <w:r w:rsidRPr="00D872C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790EA19" w14:textId="77777777" w:rsidR="00F31515" w:rsidRPr="00D872C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CA_n25A-n41C</w:t>
            </w:r>
          </w:p>
          <w:p w14:paraId="3D71B61F" w14:textId="77777777" w:rsidR="00F31515" w:rsidRPr="00D872C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CA_n25A-n71A</w:t>
            </w:r>
          </w:p>
          <w:p w14:paraId="4E649276" w14:textId="77777777" w:rsidR="00F31515" w:rsidRPr="00D872C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CA_n41A-n71A</w:t>
            </w:r>
            <w:r w:rsidRPr="00D872C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353927C" w14:textId="77777777" w:rsidR="00F31515" w:rsidRPr="00D872C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CA_n41C-n71A</w:t>
            </w:r>
          </w:p>
          <w:p w14:paraId="38275BD1" w14:textId="77777777" w:rsidR="00F31515" w:rsidRPr="001141C9" w:rsidRDefault="00F31515" w:rsidP="007D5BEB">
            <w:pPr>
              <w:pStyle w:val="TAC"/>
              <w:rPr>
                <w:rFonts w:eastAsiaTheme="minorEastAsia"/>
              </w:rPr>
            </w:pPr>
            <w:r w:rsidRPr="00D872C3">
              <w:rPr>
                <w:rFonts w:eastAsia="SimSun"/>
                <w:lang w:val="en-US"/>
              </w:rPr>
              <w:t>CA_n41C</w:t>
            </w:r>
            <w:r w:rsidRPr="00D872C3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205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A78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5D9A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5F5C63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E5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45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4B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79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69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77FE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B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9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C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F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9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CAF0C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8E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CA_n25(2A)-n41C-n71(2A)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00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6359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047AD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68D2B8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6FA20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B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9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E4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C0010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3C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4C5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1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6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8C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54FC483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6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8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5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A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9A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6F55351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B6D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CA_n25(2A)-n41C-n71B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17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4B11E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9FB5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39F29C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B6C2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3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3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B7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B9EE31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3E7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713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1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8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AA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23606F0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9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B7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41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030A1E8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F3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CA_n25(2A)-n41(A-C)-n71A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7F53A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1F76EA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C5E2DC1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</w:p>
          <w:p w14:paraId="040E1A7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C19D0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DD4870">
              <w:rPr>
                <w:lang w:val="en-US"/>
              </w:rPr>
              <w:t>CA_n41C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2D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AA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D45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FDDD3C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144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97C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57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7C4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0E0344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9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E0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C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F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C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5719896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7C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CA_n25A-n41A-n77A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E284B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n25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</w:t>
            </w:r>
          </w:p>
          <w:p w14:paraId="2C3CB0EB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n41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7,9</w:t>
            </w:r>
          </w:p>
          <w:p w14:paraId="2F5C01F6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n77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7,9</w:t>
            </w:r>
          </w:p>
          <w:p w14:paraId="77C404FE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CA_n25A-n41A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7,13,14</w:t>
            </w:r>
          </w:p>
          <w:p w14:paraId="3600812E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CA_n25A-n77A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</w:t>
            </w:r>
          </w:p>
          <w:p w14:paraId="4C689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CA_n41A-n77A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7,13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4F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C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4D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390DC60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A5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FB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3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35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1E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EC3AA5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2F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8A2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8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E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1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96CD34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B7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E1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D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F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0CD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F31515" w:rsidRPr="001141C9" w14:paraId="7E0491B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24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19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E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2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193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75C0F60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792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C0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0D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C5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EA062F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A7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9F7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A5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0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A49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1F9566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26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2C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3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7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AE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E8D92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5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E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3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D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F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D89624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362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F103E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vertAlign w:val="superscript"/>
                <w:lang w:val="en-US"/>
              </w:rPr>
            </w:pPr>
            <w:r w:rsidRPr="00DD4870">
              <w:rPr>
                <w:rFonts w:eastAsiaTheme="minorEastAsia"/>
                <w:szCs w:val="18"/>
                <w:lang w:val="en-US"/>
              </w:rPr>
              <w:t>n25</w:t>
            </w:r>
            <w:r w:rsidRPr="00DD4870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  <w:p w14:paraId="022F0680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/>
              </w:rPr>
            </w:pPr>
            <w:r w:rsidRPr="00DD4870">
              <w:rPr>
                <w:szCs w:val="18"/>
                <w:lang w:val="en-US"/>
              </w:rPr>
              <w:t>n41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6119062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/>
              </w:rPr>
              <w:t>n77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180E2C70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CA_n25A-n41A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72CB917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06994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CA_n41A-n77A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B6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4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A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3AD8BEA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B98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85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F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B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12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324F7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702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60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CC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2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9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BD7F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F24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D0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8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B9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313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89259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B0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88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A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27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D2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8A759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838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355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36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8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EC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174CF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E87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03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F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F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96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64EA49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173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5D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C8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9E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1F0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7B79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B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3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8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EB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800F8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35B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5ED83" w14:textId="77777777" w:rsidR="00F31515" w:rsidRPr="00CE1ADE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7,9</w:t>
            </w:r>
          </w:p>
          <w:p w14:paraId="5D45A836" w14:textId="77777777" w:rsidR="00F31515" w:rsidRPr="00CE1ADE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eastAsiaTheme="minorEastAsia"/>
                <w:vertAlign w:val="superscript"/>
                <w:lang w:val="en-US"/>
              </w:rPr>
              <w:t>,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9</w:t>
            </w:r>
          </w:p>
          <w:p w14:paraId="5453067E" w14:textId="77777777" w:rsidR="00F31515" w:rsidRPr="00CE1ADE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CA_n25A-n41A</w:t>
            </w:r>
            <w:r w:rsidRPr="00CE1ADE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  <w:p w14:paraId="102CF8AD" w14:textId="77777777" w:rsidR="00F31515" w:rsidRPr="00CE1ADE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CA_n25A-n77A</w:t>
            </w:r>
            <w:r w:rsidRPr="00CE1ADE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  <w:p w14:paraId="284CC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CA_n41A-n77A</w:t>
            </w:r>
            <w:r w:rsidRPr="00CE1ADE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06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C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64C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3D686D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147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58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95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2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80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79B7E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B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9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FE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D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4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44ECF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107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B498C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5717040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BEC32C5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2F64A282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2BB2147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FF88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F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C9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AC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6A7616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35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CF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8B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70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6C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C935CE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19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B09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E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9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4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F3B20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0FB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33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76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D2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24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CCDF63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FA6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C4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E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C88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4FBF3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2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5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D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B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9F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9EFB6A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9C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8F320" w14:textId="77777777" w:rsidR="00F31515" w:rsidRPr="00CE1ADE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7,9</w:t>
            </w:r>
          </w:p>
          <w:p w14:paraId="5703F2D5" w14:textId="77777777" w:rsidR="00F31515" w:rsidRPr="00CE1ADE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eastAsiaTheme="minorEastAsia"/>
                <w:vertAlign w:val="superscript"/>
                <w:lang w:val="en-US"/>
              </w:rPr>
              <w:t>,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9</w:t>
            </w:r>
          </w:p>
          <w:p w14:paraId="4D87B7E9" w14:textId="77777777" w:rsidR="00F31515" w:rsidRPr="00CE1ADE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CA_n25A-n41A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AA73A03" w14:textId="77777777" w:rsidR="00F31515" w:rsidRPr="00CE1ADE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CA_n25A-n77A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C6973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CE1ADE">
              <w:rPr>
                <w:rFonts w:eastAsiaTheme="minorEastAsia"/>
                <w:lang w:val="en-US"/>
              </w:rPr>
              <w:t>CA_n41A-n77A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B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7A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C9C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06F041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E30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75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C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A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AA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01603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9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39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3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4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74A59B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A9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CBAF2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A8CB84C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2387020B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7.9</w:t>
            </w:r>
          </w:p>
          <w:p w14:paraId="0D662FF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44A297D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C265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3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9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228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29AF7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015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3F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5A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5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6D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323CF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2F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15F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4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0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09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638841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75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D82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2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74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BC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10219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F24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2F9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C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A0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C7672C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A4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26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0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C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12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DBEA24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D9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4B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67B9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F5152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DE63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40E31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B3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EB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BE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4042C00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540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9E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E4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8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1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50362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D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8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8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7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7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FE3969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00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CA_n25(2A)-n41C-n77A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82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39BF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1FA13A9" w14:textId="77777777" w:rsidR="00F31515" w:rsidRPr="006D162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lastRenderedPageBreak/>
              <w:t>CA_n25A-n41A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1D10540" w14:textId="77777777" w:rsidR="00F31515" w:rsidRPr="006D162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Theme="minorEastAsia" w:hAnsi="Arial"/>
                <w:sz w:val="18"/>
                <w:lang w:val="en-US" w:eastAsia="zh-CN"/>
              </w:rPr>
              <w:t>CA_n25A-n41C</w:t>
            </w:r>
          </w:p>
          <w:p w14:paraId="0AC32D56" w14:textId="77777777" w:rsidR="00F31515" w:rsidRPr="006D162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t>CA_n25A-n77A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CAF01D9" w14:textId="77777777" w:rsidR="00F31515" w:rsidRPr="006D162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t>CA_n41A-n77A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0E6D838" w14:textId="77777777" w:rsidR="00F31515" w:rsidRPr="006D162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t>CA_n41C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301B5E3" w14:textId="77777777" w:rsidR="00F31515" w:rsidRPr="001141C9" w:rsidRDefault="00F31515" w:rsidP="007D5BEB">
            <w:pPr>
              <w:pStyle w:val="TAC"/>
              <w:rPr>
                <w:rFonts w:eastAsiaTheme="minorEastAsia"/>
              </w:rPr>
            </w:pPr>
            <w:r w:rsidRPr="006D1628">
              <w:rPr>
                <w:rFonts w:eastAsiaTheme="minorEastAsia"/>
                <w:lang w:val="en-US" w:eastAsia="zh-CN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7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64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7DA1EB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516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C0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AC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3C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EA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2A4FE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F5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3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36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F6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9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09C2E8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B7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875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56FCC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CF38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535F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2D8D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7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4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B65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3E3DBD4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1DA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6F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B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A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7AF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C84371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2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F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93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E9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6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2C9EBA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31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15D11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62C382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9732E5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2C5E1A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C6F7F6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C77EFF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03E4E4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14E727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CA_n25A-n41C</w:t>
            </w:r>
          </w:p>
          <w:p w14:paraId="498AAD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3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BCA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6B4B87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19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18C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9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2A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AF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1152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4E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98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1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8F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6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494AC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D5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52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F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7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DC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0AAB9F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664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0A8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06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5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E29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CAC77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DC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1FF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D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56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E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27007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24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80E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1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9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EA6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46B80E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95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45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7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5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430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BF20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4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F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8D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1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505A3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51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1391A" w14:textId="77777777" w:rsidR="00F31515" w:rsidRPr="00CE1ADE" w:rsidRDefault="00F31515" w:rsidP="007D5BEB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n41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7,9</w:t>
            </w:r>
          </w:p>
          <w:p w14:paraId="13B878C8" w14:textId="77777777" w:rsidR="00F31515" w:rsidRPr="00CE1ADE" w:rsidRDefault="00F31515" w:rsidP="007D5BEB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n77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 w14:paraId="26FE5E6F" w14:textId="77777777" w:rsidR="00F31515" w:rsidRPr="00CE1ADE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CA_n25A-n41A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077990A2" w14:textId="77777777" w:rsidR="00F31515" w:rsidRPr="00CE1ADE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CA_n25A-n77A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DAE5531" w14:textId="77777777" w:rsidR="00F31515" w:rsidRPr="00CE1ADE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CA_n41A-n77A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04071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CA_n41C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E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BC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0C5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E405F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16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D2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14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CEACD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E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5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26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D6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7964E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8AF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3CE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  <w:p w14:paraId="3A15DE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7.9</w:t>
            </w:r>
          </w:p>
          <w:p w14:paraId="73FCA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CA_n25A-n41A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3DCEB0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3D440F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77015D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E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D4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6A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89DFF2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05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48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2A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C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7C4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B8D74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E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F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2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24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A4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C03F1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8C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CA_n25(2A)-n41C-n77(2A)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41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323BD0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CA_n25A-n77A</w:t>
            </w:r>
          </w:p>
          <w:p w14:paraId="3BC915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CA_n41A-n77A </w:t>
            </w:r>
          </w:p>
          <w:p w14:paraId="2C4F81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3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F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84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036DD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0E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73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35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1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64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C1A0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F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3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8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F3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74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FE009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5A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87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26B829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CA_n25A-n77A </w:t>
            </w:r>
          </w:p>
          <w:p w14:paraId="0214E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4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4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10A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BAA6C9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A4E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30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3E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FD2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E39C5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4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6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9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49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41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8B8E7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270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C75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65892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CA_n25A-n77A </w:t>
            </w:r>
          </w:p>
          <w:p w14:paraId="59510A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71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E9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1A685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425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985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B5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9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D6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10F9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5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D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4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06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E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2DD0B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F1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CA_n25(2A)-n41(A-C)-n77A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F83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5448DF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CA_n25A-n77A </w:t>
            </w:r>
          </w:p>
          <w:p w14:paraId="0AB3E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CA_n41A-n77A </w:t>
            </w:r>
          </w:p>
          <w:p w14:paraId="32E0DD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1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0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0A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78BD6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D9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90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6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D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00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E16E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C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11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0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7C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6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8C479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3C9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4E0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CA_n25A-n41A</w:t>
            </w:r>
          </w:p>
          <w:p w14:paraId="42871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  <w:p w14:paraId="545070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C6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10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A2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7593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23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8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F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7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A6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63271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E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1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7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8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7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70224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013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77D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CA_n25A-n41A</w:t>
            </w:r>
          </w:p>
          <w:p w14:paraId="7FB36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  <w:p w14:paraId="20EB45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9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A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18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E2F393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0D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D35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7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D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BF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EF8446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4B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44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F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6E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0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988140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57E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CA_n25A-n41A-n85A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45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457AE0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15F6E0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8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F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B3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C6FD48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4E8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77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A9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C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A0E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57D69A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3D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83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B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6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0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62844B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A9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CA_n25A-n41C-n85A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C92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044496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659E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2B5DD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91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2A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14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ABFB8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15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05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4D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FEF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8C060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4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DB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5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B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DF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007A89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0C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CA_n25A-n41(2A)-n85A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E08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38356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73F725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9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3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4CC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23D688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B6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7F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B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8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FB9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5063E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D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9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60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6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0B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AF4CDD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DC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F3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  <w:p w14:paraId="4FB47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CA_n25A-n85A</w:t>
            </w:r>
          </w:p>
          <w:p w14:paraId="590D3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D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0D9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 xml:space="preserve"> and 5</w:t>
            </w:r>
          </w:p>
        </w:tc>
      </w:tr>
      <w:tr w:rsidR="00F31515" w:rsidRPr="001141C9" w14:paraId="1985311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A41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8B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1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8F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5CC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CFFBE6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00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E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7F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B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4E7CE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86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CA_n25A-n48A-n66A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F4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</w:t>
            </w:r>
          </w:p>
          <w:p w14:paraId="1E6A4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6D379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1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40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97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2CDEDA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37F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5DF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6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5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2F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D49F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80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2C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7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9E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E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5FE1B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49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8A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19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F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B6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3E7DD7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3A0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0A3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E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2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C4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F34E0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81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7C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0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8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2D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05A2F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475D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CA_n25A-n48(2A)-n66A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8E3F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</w:t>
            </w:r>
          </w:p>
          <w:p w14:paraId="27BF2D9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6C43C0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A0D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DB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5547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7082A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A63E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784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4E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DDB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A2FC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43F70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D85F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8B18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08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8B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520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5F1D5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9175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072B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AC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11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D8C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FC5926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62E2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4CBC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943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022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370A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B1293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79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54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73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5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9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A0D3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6B7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CA_n25A-n48C-n66A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94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</w:t>
            </w:r>
          </w:p>
          <w:p w14:paraId="7F19A3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159C79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3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D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C7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6A501D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C6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44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C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7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E9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B3E9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51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46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A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0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1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F22D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B3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06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9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0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7D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214EFD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58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ACD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9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14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FD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105A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E3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6C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2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E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2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BB381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F5E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lastRenderedPageBreak/>
              <w:t>CA_n25A-n66A-n71A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A1D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1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8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A8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385F6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320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EA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C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6B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5A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FD105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C6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E7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01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EC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7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41822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87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6B801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F4DD6EE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83B36C3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2B0A98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E65C12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0B06F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BB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EC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334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F31515" w:rsidRPr="001141C9" w14:paraId="12B956B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A4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C6E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75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3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EF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EE8F6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119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8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99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F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5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48BA7C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B5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B885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D8AB0F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CB41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6D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47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AB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20AA89E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01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8D2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B7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0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7F7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8B21B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F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B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36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9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5D0540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06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CA_n25A-n66A-n71B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03DC1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E3DDB9E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61F39A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6F496AA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044B20D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66F82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E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F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5CD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1E3EEE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4C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C35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C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4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81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7D625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09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AB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B2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A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FE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22201F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74E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CCE96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4FE035F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FD413CC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6087378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D428DE5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D4A7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1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3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658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1309532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1F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9E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8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F9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3FA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C6E00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F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1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E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E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A5D6CC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F7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CA_n25A-n66A-n71(2A)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AD92B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D4A009E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B067781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2235BFF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18CE7BB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5A2BD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A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8A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429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F0700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40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E15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1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2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95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A49DA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B49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E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C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B5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5FB41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AF4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1A7DC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511768C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FD8140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D54240E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FF80293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887CB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F8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5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A85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21A0859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9B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EB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E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84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33E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AE5BB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1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6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A5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6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FB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12462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123D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lastRenderedPageBreak/>
              <w:t>CA_n25A-n66(2A)-n71A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7E4A3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66B27A5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7DCA408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68D9E7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20654F0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7F55D1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313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2690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C32B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4A0D9A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974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E66E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FA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A4BC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69E8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7B879B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6D0E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123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DD0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C6E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CEC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2FF094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3328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57FD1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B153FA2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36E0FF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9628AD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4759C78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F00885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C5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2DF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84D6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55269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3582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9EA7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F1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3C6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28C0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49A7A4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9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C3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7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A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562F9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29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4CB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27A4AD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73A35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2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4A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C53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C66A8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D48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414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A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C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59A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1E0A1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C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42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A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D2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7ADF8B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185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8B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25C92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3073A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9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0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F8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49D101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A7E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8B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6E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1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3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DD22B4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EC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B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1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7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5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87C570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395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CA_n25(2A)-n66A-n71A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E9C7D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D9649A4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93F76F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C885BE0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639988F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A9E8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A2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78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1EF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0FD07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3A6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ABE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95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26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C6F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D66C3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696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8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3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8D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9D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B862D9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5D7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B665B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A928893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28E4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9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E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5E9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4A79F2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0D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E4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E1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7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3E7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B9294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C6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A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0E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3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51185A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0E5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12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7A213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6747E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95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7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CC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3C644DE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08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FDC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C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4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ED9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8C89F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3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5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65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3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562DBE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CCB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6C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696108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4A942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5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2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34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2ED8EF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A8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E3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87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AB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C935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BC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9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F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3343DF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64B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1F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3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C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4A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4168A38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B2D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E8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7F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F9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38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5E566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A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E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5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B9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D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968764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B1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16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3095A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7938F4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B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3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8B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4A26E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F80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E0D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A7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7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73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B7A0A1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B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D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4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B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1F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33E8E6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29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CA_n25(2A)-n66(2A)-n71(2A)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2E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CA_n25A-n66A</w:t>
            </w:r>
            <w:r>
              <w:rPr>
                <w:rFonts w:cs="Arial"/>
                <w:color w:val="000000"/>
                <w:szCs w:val="18"/>
              </w:rPr>
              <w:br/>
              <w:t>CA_n25A-n71A</w:t>
            </w:r>
            <w:r>
              <w:rPr>
                <w:rFonts w:cs="Arial"/>
                <w:color w:val="000000"/>
                <w:szCs w:val="18"/>
              </w:rPr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5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0E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04D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4D92F7D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BD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373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9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A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D57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BFCDE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5E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D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5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F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BB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292BC1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D8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  <w:szCs w:val="18"/>
              </w:rPr>
              <w:t>CA_n25(3A)-n66A-n71A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1A1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CA_n25A-n66A</w:t>
            </w:r>
            <w:r>
              <w:rPr>
                <w:rFonts w:cs="Arial"/>
                <w:color w:val="000000"/>
                <w:szCs w:val="18"/>
              </w:rPr>
              <w:br/>
              <w:t>CA_n25A-n71A</w:t>
            </w:r>
            <w:r>
              <w:rPr>
                <w:rFonts w:cs="Arial"/>
                <w:color w:val="000000"/>
                <w:szCs w:val="18"/>
              </w:rPr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39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C3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CA_n25(3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3D8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483F11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67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21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0C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91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C36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3C084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1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8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8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F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1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B3EFBC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A5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0D556B">
              <w:rPr>
                <w:rFonts w:eastAsiaTheme="minorEastAsia"/>
                <w:lang w:val="en-US"/>
              </w:rPr>
              <w:t>CA_n25(3A)-n66(2A)-n71A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93655" w14:textId="77777777" w:rsidR="00F31515" w:rsidRPr="00F87073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F87073">
              <w:rPr>
                <w:rFonts w:eastAsiaTheme="minorEastAsia"/>
                <w:szCs w:val="18"/>
                <w:lang w:val="en-US"/>
              </w:rPr>
              <w:t>CA_n25A-n66A</w:t>
            </w:r>
          </w:p>
          <w:p w14:paraId="6DD64221" w14:textId="77777777" w:rsidR="00F31515" w:rsidRPr="00F87073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F87073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4FB3D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87073">
              <w:rPr>
                <w:rFonts w:eastAsiaTheme="minorEastAsia"/>
                <w:szCs w:val="18"/>
                <w:lang w:val="en-US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D3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F7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CA_n25(</w:t>
            </w:r>
            <w:r>
              <w:rPr>
                <w:rFonts w:eastAsiaTheme="minorEastAsia"/>
                <w:lang w:val="en-US" w:eastAsia="zh-CN" w:bidi="ar"/>
              </w:rPr>
              <w:t>3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861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6CC702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EE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374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9A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F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DB4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2155C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A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7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1D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5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F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51A846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1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640A9E">
              <w:rPr>
                <w:rFonts w:eastAsiaTheme="minorEastAsia"/>
                <w:lang w:val="en-US"/>
              </w:rPr>
              <w:t>CA_n25(3A)-n66A-n71B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AB1C6" w14:textId="77777777" w:rsidR="00F31515" w:rsidRPr="00391391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CA_n25A-n66A</w:t>
            </w:r>
          </w:p>
          <w:p w14:paraId="2322CF8D" w14:textId="77777777" w:rsidR="00F31515" w:rsidRPr="00391391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09810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B1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C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CA_n25(</w:t>
            </w:r>
            <w:r>
              <w:rPr>
                <w:rFonts w:eastAsiaTheme="minorEastAsia"/>
                <w:lang w:val="en-US" w:eastAsia="zh-CN" w:bidi="ar"/>
              </w:rPr>
              <w:t>3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B7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6DC1102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666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43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F1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D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4C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34D9A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83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3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A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A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1D2643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81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640A9E">
              <w:rPr>
                <w:rFonts w:eastAsiaTheme="minorEastAsia"/>
                <w:lang w:val="en-US"/>
              </w:rPr>
              <w:t>CA_n25(3A)-n66A-n71(2A)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E8646" w14:textId="77777777" w:rsidR="00F31515" w:rsidRPr="00391391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CA_n25A-n66A</w:t>
            </w:r>
          </w:p>
          <w:p w14:paraId="1EB21502" w14:textId="77777777" w:rsidR="00F31515" w:rsidRPr="00391391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30DC9E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7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0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CA_n25(</w:t>
            </w:r>
            <w:r>
              <w:rPr>
                <w:rFonts w:eastAsiaTheme="minorEastAsia"/>
                <w:lang w:val="en-US" w:eastAsia="zh-CN" w:bidi="ar"/>
              </w:rPr>
              <w:t>3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A0A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6826D3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C3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6D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1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86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9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CC84F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6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9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11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D7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CA_n71(2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B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E01E33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C498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E0268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56F305C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59F3ECB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0938D7E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CA_n25A-n66A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  <w:p w14:paraId="64BE75F4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  <w:p w14:paraId="79BFF9B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C6C8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D6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9738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176AF35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6F2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5747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34C7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29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0F16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8D40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6E78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E62A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0E91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9F5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0EE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76419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EE1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AB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2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EF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683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492C8B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F0B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9E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F3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8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E3F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F051C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21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5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BA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C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5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CF253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E4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08B17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A44E11C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F7CD90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39F6E1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64F1BD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3EB8C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A8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2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CBA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E5D17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2D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430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F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63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8E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1A708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9D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C1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F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16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2E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10D00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C02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05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3C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B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D0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5AC42A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A21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D5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E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13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464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3120E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D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4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2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2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8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16C25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83F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95B41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39E96D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60E9CB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599ED8B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CA_n77(2A)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DEBF1B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FA3E2A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D3AE1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6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20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F7D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82CF2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9AB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F0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DF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="游明朝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6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3B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AC5F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09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367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0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0F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64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7DEE4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F7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909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7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94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9D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A4299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AD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D72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B5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EE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8DC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A1C93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C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4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72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D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F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F6157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01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B7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DE9A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6DF78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760D3E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51DB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B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34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1E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E22DA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376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618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CF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3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41F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9C0CF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6D8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CE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56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8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D293B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B1F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81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6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3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C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5E7FA1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87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F4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9F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C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95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1C65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46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6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F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B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EF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57E01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79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494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2673B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CA_n25A-n66A</w:t>
            </w:r>
          </w:p>
          <w:p w14:paraId="1D5B1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A79F2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25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C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3C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195D4D9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C7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46A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B5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F4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ED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7E54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688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AA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F7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0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7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F633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A6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2D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B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B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657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7EE40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04D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11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2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F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CD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7C29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C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40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A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1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8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75DC6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DAB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05328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74305AB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13D265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1F3F04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655C17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2ECBA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543F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B3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2D5E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800AA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47C0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7365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5FA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60A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2AF6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FAA01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57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198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F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1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0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A015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C3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C8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D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DEF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778324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48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292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7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C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4A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A39B7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3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A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2C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BA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B364E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07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25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D8E1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4E1321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EEA9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47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A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B74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7E505F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3A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2ED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2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30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70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979C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1CC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1E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AD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A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6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EDE2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59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FE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76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9B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933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37991E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C1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F07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D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E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04C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79518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4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1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D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88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81C54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865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61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71CCE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6729C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82EEA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CF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4C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CC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F4507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A0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25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35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2F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51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111C5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945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971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6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CB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8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E865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862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80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2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44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7E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391DD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974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C23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6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6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F3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E5BBD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3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4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D8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4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4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EEE98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4B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7F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D74D0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65646E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8FE5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F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7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76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D818B7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19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26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49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E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B1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AD0C4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056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BD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2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6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E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BB9C2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DA4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98E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CE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B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E9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6D136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1DC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7C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C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86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C8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F015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9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66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0D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D7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7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58B08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1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3A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CD097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793F9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74EB0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7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4F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699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B4DD2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9EE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A1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1F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5AA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AB3AD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903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C1E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78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2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8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73CA1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1C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4D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7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A0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EED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518E0F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4E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9D1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AE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F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0EE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B11FA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A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F3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C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15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E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75DC90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AA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CA_n25(2A)-n66A-n78A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19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ECEAC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46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BA0D3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64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94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5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5E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A5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27DBF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63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E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63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7D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13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B69F57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5BAD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CA_n25A-n66(2A)-n78A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CFE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29F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54F3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7C9E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97DE76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AB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D19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D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F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24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BA54C7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BD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A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4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EF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3F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4EFA67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44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CA_n25A-n66A-n78(2A)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684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FB0A692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36F33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CA_n78(2A)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4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D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D12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9796F3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0E4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69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F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A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6B4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FA2508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7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6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4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DE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355AC1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83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CA_n25(2A)-n66(2A)-n78A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0C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1D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2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AA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4A3CB7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82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876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73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E1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3F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E7DE0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9F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AA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1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0C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2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AEC78E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C5D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CA_n25(2A)-n66A-n78(2A)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A5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A9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6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A6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3C9CD5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7D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3D9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0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8F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8A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D3FEA2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34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1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70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9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92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B5112C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7AD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CA_n25A-n66(2A)-n78(2A)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A3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B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75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BBB498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9F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288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57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3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C0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0C5B5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BD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2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2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B3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1A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E17D1E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D6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CA_n25(2A)-n66(2A)-n78(2A)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D7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  <w:r w:rsidRPr="001141C9">
              <w:rPr>
                <w:rFonts w:eastAsiaTheme="minorEastAsia"/>
              </w:rPr>
              <w:br/>
              <w:t>CA_n25A-n78A</w:t>
            </w:r>
            <w:r w:rsidRPr="001141C9">
              <w:rPr>
                <w:rFonts w:eastAsiaTheme="minorEastAsia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58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E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F51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72FD5F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A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FC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C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D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A62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2820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CF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B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EB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4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CC4D7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9F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EC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n66</w:t>
            </w:r>
            <w:r w:rsidRPr="001141C9">
              <w:rPr>
                <w:rFonts w:eastAsiaTheme="minorEastAsia"/>
              </w:rPr>
              <w:t>A</w:t>
            </w:r>
          </w:p>
          <w:p w14:paraId="40ECBE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5431C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n66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CF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A9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BE55F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5C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72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5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5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3E2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1B8C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A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E3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91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3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90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0C448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F39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ADB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9A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A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10E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53C760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EC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04A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A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C9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3D4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27AB2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8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05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A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C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8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6F894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E6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2F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7E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86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99E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17BBBF3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15E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BC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4B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DE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6CE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8F6E3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93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1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6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8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1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F75AB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348F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3B6B3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3D4D1FD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6888C08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1F7106C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  <w:p w14:paraId="4E1E653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F1D2B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A0A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86AC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35F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21E75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0648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CF8B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59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8A00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5D87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1F5D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AC74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C3F1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6B1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1BA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C38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D9EB6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DC4C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1DF4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855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B06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A354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3903BC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8E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FC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59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8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98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9B27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B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3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E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C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27A96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E86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CA_n25A-n71A-n77(2A)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31D61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ADAF897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D7F977D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2E3800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CA_n77(2A)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CB49DA2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810360E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0F687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3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0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75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57045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BC4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BAC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66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06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959D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4A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D59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4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DC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DA189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6E5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52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A5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C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51C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9D0C8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D77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D8A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F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94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CFAB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82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6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03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F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D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6A8FD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D3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EE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54B9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EE068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621DA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5E72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D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C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3D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0F54F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CAF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69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8D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3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3A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20C87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F73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F6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92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8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5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29104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6EE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1940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0BF7F0D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CA_n25A-n71A</w:t>
            </w:r>
          </w:p>
          <w:p w14:paraId="41E0038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CA_n25A-n77A</w:t>
            </w:r>
          </w:p>
          <w:p w14:paraId="49F56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D3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21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F6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 </w:t>
            </w:r>
          </w:p>
        </w:tc>
      </w:tr>
      <w:tr w:rsidR="00F31515" w:rsidRPr="001141C9" w14:paraId="453BFD2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2A7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3B5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F3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2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874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0786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7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2A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B2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CA_n77(3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3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0A3A7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E6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D4503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C0D42E2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3CB93D1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3F2B03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05EE80C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3F90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5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5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74E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8FE7C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2D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BBE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A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D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AF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E3A71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2D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82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4A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7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9AFFD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F06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857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9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8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A1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3DD6DF8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4C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23F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C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F9A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B2C3B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9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41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E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62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7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10AA5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B74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9EE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FB85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1DFD7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02D4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7A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2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439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5D7402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38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35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F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1D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E6F8F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39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38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5B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A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2D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8E66DB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A76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4AA0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2F5A255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461784A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A506775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9DAC4C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0E7D3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55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D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459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D7E845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C91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F4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4C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7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92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63546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87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56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5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CE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2D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D708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9F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76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5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3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26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BF2372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B0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92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0D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6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01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CEC8E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6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7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1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EB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74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0D706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EFA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8E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5299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26FA03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0767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4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4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77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6A83DD9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E9F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7C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6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8B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05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0CCA99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D6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3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3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D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54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1935DC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2EA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CA_n25(2A)-n71A-n77A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BC4F1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ECF1D87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AACA4E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C3FEC9E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B653F0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63054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36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A8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EA1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13A88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200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71A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91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5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7F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0634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D4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F4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99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3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D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F139D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A8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3C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4D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A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16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11FE9D7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52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DA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A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FF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F39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1543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21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A0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F4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2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D7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3BE9C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3EB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01D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7767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360471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39209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AC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A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59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30D5F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51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6F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FC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10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12B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A997E4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3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A7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DC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0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C0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4EA240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EEB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F2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8B93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345B3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9F2C5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0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FD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52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47E10A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600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D65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D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9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AE5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70D21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5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B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6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8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4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C9D54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957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D5F87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</w:rPr>
            </w:pPr>
            <w:r w:rsidRPr="001141C9">
              <w:rPr>
                <w:rFonts w:ascii="Arial" w:eastAsiaTheme="minorEastAsia" w:hAnsi="Arial"/>
                <w:sz w:val="18"/>
              </w:rPr>
              <w:t>n77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7,9</w:t>
            </w:r>
          </w:p>
          <w:p w14:paraId="2776A3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0D6B1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053C4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5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A2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70B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491D55F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71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81C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7B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00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16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65B82C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A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0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1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E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0E5D2A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3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E5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63AE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4DD3C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1C71E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1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55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985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2BB70D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E6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3F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A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E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AE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61A2F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A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2A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6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6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C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7BDF2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64B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</w:t>
            </w:r>
            <w:r w:rsidRPr="001141C9">
              <w:rPr>
                <w:rFonts w:eastAsiaTheme="minorEastAsia" w:hint="eastAsia"/>
                <w:lang w:eastAsia="zh-CN"/>
              </w:rPr>
              <w:t>(</w:t>
            </w:r>
            <w:r w:rsidRPr="001141C9">
              <w:rPr>
                <w:rFonts w:eastAsiaTheme="minorEastAsia"/>
                <w:lang w:eastAsia="zh-CN"/>
              </w:rPr>
              <w:t>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C0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08AE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4C6EC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FE368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B9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8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F4F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E3C288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D5B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AC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C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95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2D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65E9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AB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8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7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E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E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B99E0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398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D8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0302D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1F8645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0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A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A71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109253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02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2E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4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1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CE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3411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C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4F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0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F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C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90E8B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AE5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A6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59A42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0926C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8B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4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97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974558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D6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3EF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F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90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79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C4B58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DB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2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D6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6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A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A34076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464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CA_n25A-n71A-n85A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E2D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  <w:r w:rsidRPr="001141C9">
              <w:rPr>
                <w:rFonts w:eastAsiaTheme="minorEastAsia"/>
              </w:rPr>
              <w:t>A</w:t>
            </w:r>
          </w:p>
          <w:p w14:paraId="4A79CC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3D9FC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F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66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D5C74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DB3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F58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7F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F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AF9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9205C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6E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8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72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6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5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2208E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3F1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CA_n25A-n71B-n85A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BF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3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4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9C0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0399EF1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B9C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25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0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5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E9E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F1633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C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A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5F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B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EC828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0F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8D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2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7D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75B729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78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6C0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8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D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05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E0553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A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7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24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E1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30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8A0C9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30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CA_n25(2A)-n71A-n85A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5B1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5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2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9FE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6DD00A4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21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1D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8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7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3B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72623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BE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82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72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0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A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9148A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F3A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0CB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7DE043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1F87E6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A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1E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1C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993AF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D2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3A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1E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A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B0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6B0282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3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2D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7E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77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D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46FCC4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BC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CA_n25A-n77(2A)-n85A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F48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2EAC2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1D267A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2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9F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CC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817F0D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4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D83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CB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5E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D0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54161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B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9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C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29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EE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686EA1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E04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CA_n25(2A)-n77A-n85A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FCE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7790D7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0AB7E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02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4C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63CCF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00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D6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21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0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DB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608235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C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8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2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35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A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7B1926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047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0E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A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3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B5B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0685FD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B2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EB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9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3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859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50C13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C0690C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EE0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0A3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3D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54A51F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DB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C3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A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8C1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2EA58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C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B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A9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527F54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F5B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CA_n26A-n29A-n66(3A)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89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78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8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3B9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A90DF0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95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E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E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0C8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693AD1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09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E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0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D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CA_n66(3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31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CE6269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49D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A9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08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BC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91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B7943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28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6DB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7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E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61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A1213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E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59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31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F9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41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2249C1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6E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57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0D96F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743B04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A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83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0549F3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408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B6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7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B6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5, 10, 15, 20, 40, 50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60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80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90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100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03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AF9DE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A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1E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D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B6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1A43D9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2F89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CA_n26A-n48(2A)-n66A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8461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72C512B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0D6C62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2E9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9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993B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79432E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C1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97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B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7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CA_n48(2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C9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F272C0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20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3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4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7A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306B9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08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5DB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63D8F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1624A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E3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36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E4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2D3F56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B7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CE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D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5, 10, 15, 20, 40, 50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60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80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90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100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2B5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505D74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89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A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4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F7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A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47DE77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0E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CA_n26A-n48(2A)-n66(2A)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6EA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76C782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5EDDFD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3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5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1A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46CE08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6C2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E5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37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4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CA_n48(2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8A9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379BFA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D7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F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6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06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87013D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A42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CA_n26A-n48A-n70A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FE5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15286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  <w:p w14:paraId="49B8FB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50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4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7B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753E2A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5EF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68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B7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5, 10, 15, 20, 40, 50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60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80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90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100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C7B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7AFDE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60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4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1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D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90BE60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351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CA_n26A-n66A-n70A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CD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CA_n26A-n66A</w:t>
            </w:r>
          </w:p>
          <w:p w14:paraId="70503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2CA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2591D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36F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2E7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C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8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7B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C0DDE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EB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9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3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9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B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2E1FA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D65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CA_n26A-n66(2A)-n70A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701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CA_n26A-n66A</w:t>
            </w:r>
          </w:p>
          <w:p w14:paraId="6AC3F7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39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6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098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4D9AF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01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FA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2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1D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2F7A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C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9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2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81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8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59B6B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03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CA_n26A-n66(3A)-n70A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F2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0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02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0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A58A0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27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40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5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C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56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93FB1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36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6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F5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BAA31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39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4CE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0C410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A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98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542D0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E5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8F6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7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A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F17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96E6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02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2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E0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B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217EE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64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8C8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5C2BC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C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BD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215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25121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EB5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0F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C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4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DD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914A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6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D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6A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7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40932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D4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40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5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6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89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0B8AB3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ABB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05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9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D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0C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DAFB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E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F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7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C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8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59494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C60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5D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435FFB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CA_n26A-n77A</w:t>
            </w:r>
          </w:p>
          <w:p w14:paraId="542EEE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AA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E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C03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07FC00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CB1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07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C5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A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E7A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3A70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4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9D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3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AA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B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7A0FD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D5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CA_n26A-n70A-n71A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88B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  <w:p w14:paraId="4A8AC1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CA_n70A-n71A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8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6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08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6E6210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ED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B9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7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5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D2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27F58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65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7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3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0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9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A0BD4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43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CA_n26A-n70A-n77A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018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  <w:p w14:paraId="362EEF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CA_n26A-n77A</w:t>
            </w:r>
          </w:p>
          <w:p w14:paraId="41986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CA_n70A-n77A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6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F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7A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0D49A7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A1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21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5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08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DD6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77CB3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7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4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6E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9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1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6E5FE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B8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CA_n28A-n38A-n78A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8D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1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7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45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7C44A20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23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51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8A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E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069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FB802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19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D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7D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0C7F8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15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CA_n28A-n39A-n40A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A9D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CA_n28A-n39A</w:t>
            </w:r>
          </w:p>
          <w:p w14:paraId="543D3B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CA_n28A-n40A</w:t>
            </w:r>
          </w:p>
          <w:p w14:paraId="4C219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E7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0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730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19B80EA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444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B0E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E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F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80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3E530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84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A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A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41387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34D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CA_n28A-n39A-n41A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385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CA_n28A-n39A</w:t>
            </w:r>
          </w:p>
          <w:p w14:paraId="67DF8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CA_n28A-n41A</w:t>
            </w:r>
          </w:p>
          <w:p w14:paraId="045A0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04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0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5B4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0</w:t>
            </w:r>
          </w:p>
        </w:tc>
      </w:tr>
      <w:tr w:rsidR="00F31515" w:rsidRPr="001141C9" w14:paraId="799F92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05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1F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A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1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25,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AA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68C26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E0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000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15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9F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B3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339E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63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6C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4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813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4F31747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AE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D1D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B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39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6C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19DDC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8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C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E4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F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E9895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D6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CA_n28A-n39A-n41C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C65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CA_n28A-n39A</w:t>
            </w:r>
          </w:p>
          <w:p w14:paraId="6A8C1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CA_n28A-n41A</w:t>
            </w:r>
          </w:p>
          <w:p w14:paraId="1A775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0E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D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B77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0</w:t>
            </w:r>
          </w:p>
        </w:tc>
      </w:tr>
      <w:tr w:rsidR="00F31515" w:rsidRPr="001141C9" w14:paraId="25EB0F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701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45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B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85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25,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DC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299C8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BB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03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6E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5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7ABBF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701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4C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B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5D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48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2D384F3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99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FC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AD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4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39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22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2AC3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F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AA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CA_n41C_BCS</w:t>
            </w: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 xml:space="preserve">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D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DA2BA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DF3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CA_n28A-n39A-n79A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20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CA_n28A-n39A</w:t>
            </w:r>
          </w:p>
          <w:p w14:paraId="75E61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CA_n28A-n79A</w:t>
            </w:r>
          </w:p>
          <w:p w14:paraId="17DC1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CA_n39A-n79A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A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C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48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21A177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8F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30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03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0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D6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8F902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92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4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7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8E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2D5C4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9D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CA_n28A-n40A-n41A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52C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CA_n28A-n40A</w:t>
            </w:r>
          </w:p>
          <w:p w14:paraId="60EAB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28484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5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F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  <w:r w:rsidRPr="001141C9">
              <w:rPr>
                <w:rFonts w:eastAsia="SimSun" w:hint="eastAsia"/>
                <w:lang w:eastAsia="zh-CN" w:bidi="ar"/>
              </w:rPr>
              <w:t>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2B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65AEA3A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990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C3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4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9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60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24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3A056A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1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A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52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62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</w:t>
            </w:r>
            <w:r w:rsidRPr="001141C9">
              <w:rPr>
                <w:rFonts w:eastAsia="SimSun" w:hint="eastAsia"/>
                <w:lang w:eastAsia="zh-CN" w:bidi="ar"/>
              </w:rPr>
              <w:t xml:space="preserve"> 30,</w:t>
            </w:r>
            <w:r w:rsidRPr="001141C9">
              <w:rPr>
                <w:rFonts w:eastAsia="SimSun"/>
                <w:lang w:eastAsia="zh-CN" w:bidi="ar"/>
              </w:rPr>
              <w:t xml:space="preserve"> 40, 50, 60, </w:t>
            </w:r>
            <w:r w:rsidRPr="001141C9">
              <w:rPr>
                <w:rFonts w:eastAsia="SimSun" w:hint="eastAsia"/>
                <w:lang w:eastAsia="zh-CN" w:bidi="ar"/>
              </w:rPr>
              <w:t xml:space="preserve">70, </w:t>
            </w:r>
            <w:r w:rsidRPr="001141C9">
              <w:rPr>
                <w:rFonts w:eastAsia="SimSun"/>
                <w:lang w:eastAsia="zh-CN" w:bidi="ar"/>
              </w:rPr>
              <w:t>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E8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B41A72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85C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 w:hint="eastAsia"/>
                <w:color w:val="000000"/>
                <w:szCs w:val="18"/>
                <w:lang w:eastAsia="zh-CN" w:bidi="ar"/>
              </w:rPr>
              <w:t>CA_n28A-n40A-n41C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50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CA_n28A-n40A</w:t>
            </w:r>
          </w:p>
          <w:p w14:paraId="7FCAF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297B97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45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4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  <w:r w:rsidRPr="001141C9">
              <w:rPr>
                <w:rFonts w:eastAsia="SimSun" w:hint="eastAsia"/>
                <w:lang w:eastAsia="zh-CN" w:bidi="ar"/>
              </w:rPr>
              <w:t>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413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A93560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66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4B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B8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88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60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54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80F9F2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89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6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</w:t>
            </w:r>
            <w:r w:rsidRPr="001141C9">
              <w:rPr>
                <w:rFonts w:eastAsia="SimSun" w:cs="Arial" w:hint="eastAsia"/>
                <w:color w:val="000000"/>
                <w:szCs w:val="18"/>
                <w:lang w:eastAsia="zh-CN" w:bidi="ar"/>
              </w:rPr>
              <w:t>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58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hint="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06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0A5642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94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</w:t>
            </w:r>
            <w:r w:rsidRPr="001141C9">
              <w:rPr>
                <w:rFonts w:eastAsia="SimSun"/>
                <w:kern w:val="2"/>
                <w:szCs w:val="22"/>
              </w:rPr>
              <w:t>_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n28A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-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n40A-n78A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7A0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CA_n28A-n40A</w:t>
            </w:r>
          </w:p>
          <w:p w14:paraId="39DE40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CA_n28A-n78A</w:t>
            </w:r>
          </w:p>
          <w:p w14:paraId="1E56C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CA_n40A-n78A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50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8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A4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4724F2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0E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9A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D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1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5CA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42EC8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7C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C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9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C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34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23C1F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679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5F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CA_n28A-n40A</w:t>
            </w:r>
          </w:p>
          <w:p w14:paraId="6C79E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CA_n28A-n78A</w:t>
            </w:r>
          </w:p>
          <w:p w14:paraId="1C8EF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CA_n40A-n78A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9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B2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F31515" w:rsidRPr="001141C9" w14:paraId="09CDE2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C6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4D1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E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7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3E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1B4A666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57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83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5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D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BD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648EFD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7A8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18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5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C5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282C674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E5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89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6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5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40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FEB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00987B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D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C0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0B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A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CC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25D787E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CD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7B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2A706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363018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4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C0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B2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CF5FD0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68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95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E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9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FC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22677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86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8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F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FF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1AD4F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8E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5A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3209E5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40B004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0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F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1A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B30FC9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86C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FD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1B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66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198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787EA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F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7B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69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80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CA_n77(2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4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3526A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10D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n28A</w:t>
            </w:r>
            <w:r w:rsidRPr="001141C9">
              <w:rPr>
                <w:rFonts w:eastAsiaTheme="minorEastAsia"/>
                <w:lang w:eastAsia="ja-JP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n40B-n78A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E10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26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319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71D1B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98E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A2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2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CA_n40B_BCS0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D02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04DA29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5A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09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6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32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4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4E9428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D7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66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3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88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70F6E5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DB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23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39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8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hint="eastAsia"/>
                <w:lang w:eastAsia="zh-CN" w:bidi="ar"/>
              </w:rPr>
              <w:t>CA_n4</w:t>
            </w:r>
            <w:r w:rsidRPr="001141C9">
              <w:rPr>
                <w:rFonts w:eastAsia="SimSun"/>
                <w:lang w:eastAsia="zh-CN" w:bidi="ar"/>
              </w:rPr>
              <w:t>0B</w:t>
            </w:r>
            <w:r w:rsidRPr="001141C9">
              <w:rPr>
                <w:rFonts w:eastAsia="SimSun" w:hint="eastAsia"/>
                <w:lang w:eastAsia="zh-CN" w:bidi="ar"/>
              </w:rPr>
              <w:t>_BCS</w:t>
            </w:r>
            <w:r w:rsidRPr="001141C9">
              <w:rPr>
                <w:rFonts w:eastAsia="SimSun"/>
                <w:lang w:eastAsia="zh-CN" w:bidi="ar"/>
              </w:rPr>
              <w:t>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874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0B59E2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5F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4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6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5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50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4F2F8A1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D36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CA_n28A-n40A-n79A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50D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CA_n28A-n40A</w:t>
            </w:r>
          </w:p>
          <w:p w14:paraId="09504F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CA_n28A-n79A</w:t>
            </w:r>
          </w:p>
          <w:p w14:paraId="691849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F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B9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15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20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71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56C7E32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14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23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B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C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kern w:val="2"/>
                <w:lang w:eastAsia="zh-CN" w:bidi="ar"/>
              </w:rPr>
              <w:t xml:space="preserve">10, </w:t>
            </w:r>
            <w:r w:rsidRPr="001141C9">
              <w:rPr>
                <w:rFonts w:eastAsia="SimSun"/>
                <w:lang w:eastAsia="zh-CN" w:bidi="ar"/>
              </w:rPr>
              <w:t>15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20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25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30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40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50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60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80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90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ED3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0521562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0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A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3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1B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C3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F31515" w:rsidRPr="001141C9" w14:paraId="3CF3269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21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90214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2C1AEA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B5714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3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7D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2D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F31515" w:rsidRPr="001141C9" w14:paraId="6657924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B8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F3E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D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76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44EF4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FE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6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7F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F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0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5F31E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D2C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B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CC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3B3D7B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40AAE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7C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B8D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FD7AA2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92C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97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6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A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97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28501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1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16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5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F7FB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4C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D35B1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n41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7,9</w:t>
            </w:r>
          </w:p>
          <w:p w14:paraId="2311B5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967D0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3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DCE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F31515" w:rsidRPr="001141C9" w14:paraId="0A3B69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5F1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C8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F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41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812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008F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D0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31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ABF2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E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BF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4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18AF7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351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CA_n28A-n41A-n77(3A)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AB4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37D2EF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32405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A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C9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40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E177C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10D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0F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37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0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0A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7076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80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2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0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8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E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6687A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CA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77C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0B476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CA_n41A-n78A</w:t>
            </w:r>
          </w:p>
          <w:p w14:paraId="4DB514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D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A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72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71FAF0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ED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10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69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0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419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0AC1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B2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D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3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BA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68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781E1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08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4E3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D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E6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CB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1BD467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64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475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9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3A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3A5A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44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7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02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F1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DCF22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9D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7FE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CA_n28A-n41A</w:t>
            </w:r>
          </w:p>
          <w:p w14:paraId="7A45D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CA_n28A-n79A</w:t>
            </w:r>
          </w:p>
          <w:p w14:paraId="63AF8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09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B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62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ascii="Calibri" w:eastAsiaTheme="minorEastAsia" w:hAnsi="Calibri"/>
                <w:color w:val="000000"/>
                <w:sz w:val="21"/>
                <w:szCs w:val="18"/>
                <w:lang w:eastAsia="zh-CN"/>
              </w:rPr>
              <w:t>0</w:t>
            </w:r>
          </w:p>
        </w:tc>
      </w:tr>
      <w:tr w:rsidR="00F31515" w:rsidRPr="001141C9" w14:paraId="57DF08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3BB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A5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3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61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27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187BA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0E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B42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72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F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A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6D154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BC8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C1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E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4F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3CC537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6F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6B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7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AD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66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68E4E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6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C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91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0B9F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30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CA_n28A-n41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A</w:t>
            </w: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-n79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43DA2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CA_n79C</w:t>
            </w:r>
          </w:p>
          <w:p w14:paraId="4DBD6111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CA_n28A-n41A</w:t>
            </w:r>
          </w:p>
          <w:p w14:paraId="7541B49F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CA_n28A-n79A</w:t>
            </w:r>
          </w:p>
          <w:p w14:paraId="74BB23BB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CA_n28A-n79C</w:t>
            </w:r>
          </w:p>
          <w:p w14:paraId="4A56B365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CA_n41A-n79A</w:t>
            </w:r>
          </w:p>
          <w:p w14:paraId="7B2D0A45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127E88">
              <w:rPr>
                <w:rFonts w:eastAsia="SimSun" w:hint="eastAsia"/>
                <w:lang w:val="en-US" w:eastAsia="zh-CN"/>
              </w:rPr>
              <w:t>CA_n41A-n79C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FE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F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CB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541202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39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A6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3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8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FB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0526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C0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7D4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1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F8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D8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B03A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25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731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1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F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F1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4F060B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00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16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9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E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E2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39EB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F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E6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6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4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FB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F70BF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EF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CA_n28A-n41C-n79A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1D03F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CA_n41C</w:t>
            </w:r>
          </w:p>
          <w:p w14:paraId="405EFD6B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</w:pPr>
            <w:r w:rsidRPr="00127E88"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  <w:t>CA_n28A-n41A</w:t>
            </w:r>
          </w:p>
          <w:p w14:paraId="172CC75E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</w:pPr>
            <w:r w:rsidRPr="00127E88"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  <w:t>CA_n28A-n79A</w:t>
            </w:r>
          </w:p>
          <w:p w14:paraId="2BE91E4B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127E88">
              <w:rPr>
                <w:rFonts w:eastAsia="SimSun"/>
                <w:lang w:val="en-US"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DF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3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C0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98590D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424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62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F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1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1E6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ACEF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38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D39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5C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D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DB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B8BC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454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B8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4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3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7B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6FBF26E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78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1B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45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1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86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53CAA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E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C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8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8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2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A372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8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CA_n28A-n41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</w:t>
            </w: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-n79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8FE4A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CA_n41C</w:t>
            </w:r>
          </w:p>
          <w:p w14:paraId="0F1035C0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CA_n79C</w:t>
            </w:r>
          </w:p>
          <w:p w14:paraId="7BEACA8F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CA_n28A-n41A</w:t>
            </w:r>
          </w:p>
          <w:p w14:paraId="7969B88C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CA_n28A-n79A</w:t>
            </w:r>
          </w:p>
          <w:p w14:paraId="67D9C293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CA_n28A-n79C</w:t>
            </w:r>
          </w:p>
          <w:p w14:paraId="280A7B03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127E88">
              <w:rPr>
                <w:rFonts w:eastAsia="SimSun" w:hint="eastAsia"/>
                <w:lang w:val="en-US"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F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5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849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959FC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6C5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C9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3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1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E5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791A0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62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565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3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4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F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7CA60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94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62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0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D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30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3CDCAA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9A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1D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E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1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AA2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43E39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AB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F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7F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3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6A854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03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CA_n28A-n46A-n78A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A1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386D5B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564E5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7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D2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EB3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DB9360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72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1A8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4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8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C57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848DC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C5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E5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A3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0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8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7515A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0DB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CA_n28A-n46C-n78A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E9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71A12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4F4F0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FE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BA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BC745D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BF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81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FE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4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5B1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A80C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74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A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31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B6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0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67DF0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A0D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CA_n28A-n46D-n78A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48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5EDC3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40CC8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C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B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49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2CCDB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3C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9E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2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B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00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9224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0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88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38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9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FD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9A0AB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27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01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28FCB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023ED1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D4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D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34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C87B1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94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770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2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3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75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659C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F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8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A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2E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0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721EA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CC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83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354065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02956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  <w:p w14:paraId="39C6C5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E0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8A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10A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73266E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F9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63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9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E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AC8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D7010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5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C4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D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A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6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7ECC2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FC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0A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387716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4B9F4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  <w:p w14:paraId="38CC4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A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32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AB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F44C7A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B23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C81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40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6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42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12C6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B5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5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D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AB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4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A3B21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A2E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CA_n28A-n46C-n78(2A)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27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7561B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3FE01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  <w:p w14:paraId="132F1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5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6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BB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920D5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52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402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EB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3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FD5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5045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8F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0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3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4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7F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A4681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05C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CA_n28A-n46D-n78(2A)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07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7DF88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4330C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  <w:p w14:paraId="41291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B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77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2D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C25963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A6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840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B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7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FA9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65EEB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A5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4A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7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8D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96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F4D69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4D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bCs/>
              </w:rPr>
              <w:t>CA_n28A-n75A-n78A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9F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B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F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CB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44A7314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85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43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F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D7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5F2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92E8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82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80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B6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7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B0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75FCC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BFE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C0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37874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F130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9385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297A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7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F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99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13461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F6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B42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3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0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F4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E53E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F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8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1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0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0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0A6F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C31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CA_n28A-n77(2A)-n79A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499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1774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8BE5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6AB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1D84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AB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1D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FD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A76F7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BE7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902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51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CD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38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F670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B0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0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44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F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1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62AB7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C93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CA_n28A-n77(3A)-n79A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3B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013738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  <w:p w14:paraId="3E8F9B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9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2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29C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4B183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7B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8EC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11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96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41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884DC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D1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2D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2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69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60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01540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C7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DC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</w:rPr>
              <w:t>7,9</w:t>
            </w:r>
          </w:p>
          <w:p w14:paraId="17993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n79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C1D0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CA_n28A-n78A</w:t>
            </w:r>
          </w:p>
          <w:p w14:paraId="3079E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CA_n28A-n79A</w:t>
            </w:r>
          </w:p>
          <w:p w14:paraId="50F451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CA_n78A-n79A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7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34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52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E110E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0F1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5D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F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97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A12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6D08D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2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9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C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B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19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AFB8F3" w14:textId="77777777" w:rsidTr="00F31515">
        <w:trPr>
          <w:jc w:val="center"/>
          <w:ins w:id="14" w:author="Ryu Kitagawa (北川 竜)" w:date="2025-03-29T04:2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A1831" w14:textId="40AB88F1" w:rsidR="00F31515" w:rsidRPr="001141C9" w:rsidRDefault="00F31515" w:rsidP="00F31515">
            <w:pPr>
              <w:pStyle w:val="TAC"/>
              <w:keepNext w:val="0"/>
              <w:keepLines w:val="0"/>
              <w:rPr>
                <w:ins w:id="15" w:author="Ryu Kitagawa (北川 竜)" w:date="2025-03-29T04:28:00Z" w16du:dateUtc="2025-03-28T19:28:00Z"/>
                <w:rFonts w:eastAsiaTheme="minorEastAsia"/>
                <w:lang w:eastAsia="zh-CN"/>
              </w:rPr>
            </w:pPr>
            <w:ins w:id="16" w:author="Ryu Kitagawa (北川 竜)" w:date="2025-03-29T04:28:00Z" w16du:dateUtc="2025-03-28T19:28:00Z">
              <w:r w:rsidRPr="001141C9">
                <w:rPr>
                  <w:rFonts w:eastAsiaTheme="minorEastAsia"/>
                  <w:lang w:eastAsia="zh-CN"/>
                </w:rPr>
                <w:lastRenderedPageBreak/>
                <w:t>CA_n28A-n78</w:t>
              </w:r>
              <w:r>
                <w:rPr>
                  <w:rFonts w:hint="eastAsia"/>
                  <w:lang w:eastAsia="ja-JP"/>
                </w:rPr>
                <w:t>(2</w:t>
              </w:r>
              <w:r w:rsidRPr="001141C9"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hint="eastAsia"/>
                  <w:lang w:eastAsia="ja-JP"/>
                </w:rPr>
                <w:t>)</w:t>
              </w:r>
              <w:r w:rsidRPr="001141C9">
                <w:rPr>
                  <w:rFonts w:eastAsiaTheme="minorEastAsia"/>
                  <w:lang w:eastAsia="zh-CN"/>
                </w:rPr>
                <w:t>-n79A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7A590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17" w:author="Ryu Kitagawa (北川 竜)" w:date="2025-03-29T04:28:00Z" w16du:dateUtc="2025-03-28T19:28:00Z"/>
                <w:rFonts w:eastAsiaTheme="minorEastAsia"/>
                <w:szCs w:val="18"/>
              </w:rPr>
            </w:pPr>
            <w:ins w:id="18" w:author="Ryu Kitagawa (北川 竜)" w:date="2025-03-29T04:28:00Z" w16du:dateUtc="2025-03-28T19:28:00Z">
              <w:r w:rsidRPr="001141C9">
                <w:rPr>
                  <w:rFonts w:eastAsiaTheme="minorEastAsia"/>
                  <w:szCs w:val="18"/>
                </w:rPr>
                <w:t>CA_n28A-n78A</w:t>
              </w:r>
            </w:ins>
          </w:p>
          <w:p w14:paraId="1717781B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19" w:author="Ryu Kitagawa (北川 竜)" w:date="2025-03-29T04:28:00Z" w16du:dateUtc="2025-03-28T19:28:00Z"/>
                <w:rFonts w:eastAsiaTheme="minorEastAsia"/>
                <w:szCs w:val="18"/>
              </w:rPr>
            </w:pPr>
            <w:ins w:id="20" w:author="Ryu Kitagawa (北川 竜)" w:date="2025-03-29T04:28:00Z" w16du:dateUtc="2025-03-28T19:28:00Z">
              <w:r w:rsidRPr="001141C9">
                <w:rPr>
                  <w:rFonts w:eastAsiaTheme="minorEastAsia"/>
                  <w:szCs w:val="18"/>
                </w:rPr>
                <w:t>CA_n28A-n79A</w:t>
              </w:r>
            </w:ins>
          </w:p>
          <w:p w14:paraId="186EC65A" w14:textId="3DE27958" w:rsidR="00F31515" w:rsidRPr="00303A20" w:rsidRDefault="00F31515" w:rsidP="00303A20">
            <w:pPr>
              <w:pStyle w:val="TAC"/>
              <w:keepNext w:val="0"/>
              <w:keepLines w:val="0"/>
              <w:rPr>
                <w:ins w:id="21" w:author="Ryu Kitagawa (北川 竜)" w:date="2025-03-29T04:28:00Z" w16du:dateUtc="2025-03-28T19:28:00Z"/>
                <w:szCs w:val="18"/>
                <w:lang w:eastAsia="ja-JP"/>
              </w:rPr>
            </w:pPr>
            <w:ins w:id="22" w:author="Ryu Kitagawa (北川 竜)" w:date="2025-03-29T04:28:00Z" w16du:dateUtc="2025-03-28T19:28:00Z">
              <w:r w:rsidRPr="001141C9">
                <w:rPr>
                  <w:rFonts w:eastAsiaTheme="minorEastAsia"/>
                  <w:szCs w:val="18"/>
                </w:rPr>
                <w:t>CA_n78A-n79A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2729" w14:textId="6B1ECB15" w:rsidR="00F31515" w:rsidRPr="001141C9" w:rsidRDefault="00F31515" w:rsidP="00F31515">
            <w:pPr>
              <w:pStyle w:val="TAC"/>
              <w:keepNext w:val="0"/>
              <w:keepLines w:val="0"/>
              <w:rPr>
                <w:ins w:id="23" w:author="Ryu Kitagawa (北川 竜)" w:date="2025-03-29T04:28:00Z" w16du:dateUtc="2025-03-28T19:28:00Z"/>
                <w:rFonts w:eastAsiaTheme="minorEastAsia"/>
                <w:lang w:eastAsia="zh-CN"/>
              </w:rPr>
            </w:pPr>
            <w:ins w:id="24" w:author="Ryu Kitagawa (北川 竜)" w:date="2025-03-29T04:28:00Z" w16du:dateUtc="2025-03-28T19:28:00Z">
              <w:r w:rsidRPr="001141C9">
                <w:rPr>
                  <w:rFonts w:eastAsiaTheme="minorEastAsia"/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4BA4" w14:textId="0A6001C2" w:rsidR="00F31515" w:rsidRPr="001141C9" w:rsidRDefault="00984F5A" w:rsidP="00F31515">
            <w:pPr>
              <w:pStyle w:val="TAC"/>
              <w:keepNext w:val="0"/>
              <w:keepLines w:val="0"/>
              <w:rPr>
                <w:ins w:id="25" w:author="Ryu Kitagawa (北川 竜)" w:date="2025-03-29T04:28:00Z" w16du:dateUtc="2025-03-28T19:28:00Z"/>
                <w:rFonts w:eastAsiaTheme="minorEastAsia"/>
                <w:lang w:eastAsia="zh-CN" w:bidi="ar"/>
              </w:rPr>
            </w:pPr>
            <w:ins w:id="26" w:author="Ryu Kitagawa (北川 竜)" w:date="2025-03-29T05:11:00Z" w16du:dateUtc="2025-03-28T20:11:00Z">
              <w:r w:rsidRPr="001141C9">
                <w:rPr>
                  <w:rFonts w:hint="eastAsia"/>
                  <w:color w:val="000000"/>
                  <w:lang w:eastAsia="zh-CN"/>
                </w:rPr>
                <w:t xml:space="preserve">See </w:t>
              </w:r>
              <w:r w:rsidRPr="001141C9">
                <w:rPr>
                  <w:color w:val="000000"/>
                </w:rPr>
                <w:t>n</w:t>
              </w:r>
              <w:r>
                <w:rPr>
                  <w:rFonts w:hint="eastAsia"/>
                  <w:color w:val="000000"/>
                  <w:lang w:eastAsia="ja-JP"/>
                </w:rPr>
                <w:t>28</w:t>
              </w:r>
              <w:r w:rsidRPr="001141C9">
                <w:rPr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D987D" w14:textId="04154684" w:rsidR="00F31515" w:rsidRPr="00984F5A" w:rsidRDefault="00984F5A" w:rsidP="00F31515">
            <w:pPr>
              <w:pStyle w:val="TAC"/>
              <w:keepNext w:val="0"/>
              <w:keepLines w:val="0"/>
              <w:rPr>
                <w:ins w:id="27" w:author="Ryu Kitagawa (北川 竜)" w:date="2025-03-29T04:28:00Z" w16du:dateUtc="2025-03-28T19:28:00Z"/>
                <w:lang w:eastAsia="ja-JP"/>
              </w:rPr>
            </w:pPr>
            <w:ins w:id="28" w:author="Ryu Kitagawa (北川 竜)" w:date="2025-03-29T05:12:00Z" w16du:dateUtc="2025-03-28T20:12:00Z">
              <w:r>
                <w:rPr>
                  <w:rFonts w:hint="eastAsia"/>
                  <w:lang w:eastAsia="ja-JP"/>
                </w:rPr>
                <w:t>4 and 5</w:t>
              </w:r>
            </w:ins>
          </w:p>
        </w:tc>
      </w:tr>
      <w:tr w:rsidR="00F31515" w:rsidRPr="001141C9" w14:paraId="010AA9A4" w14:textId="77777777" w:rsidTr="00F31515">
        <w:trPr>
          <w:jc w:val="center"/>
          <w:ins w:id="29" w:author="Ryu Kitagawa (北川 竜)" w:date="2025-03-29T04:2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6E4F9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30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ADBC2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31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56E6" w14:textId="04F66B9C" w:rsidR="00F31515" w:rsidRPr="001141C9" w:rsidRDefault="00F31515" w:rsidP="00F31515">
            <w:pPr>
              <w:pStyle w:val="TAC"/>
              <w:keepNext w:val="0"/>
              <w:keepLines w:val="0"/>
              <w:rPr>
                <w:ins w:id="32" w:author="Ryu Kitagawa (北川 竜)" w:date="2025-03-29T04:28:00Z" w16du:dateUtc="2025-03-28T19:28:00Z"/>
                <w:rFonts w:eastAsiaTheme="minorEastAsia"/>
                <w:lang w:eastAsia="zh-CN"/>
              </w:rPr>
            </w:pPr>
            <w:ins w:id="33" w:author="Ryu Kitagawa (北川 竜)" w:date="2025-03-29T04:28:00Z" w16du:dateUtc="2025-03-28T19:28:00Z">
              <w:r w:rsidRPr="001141C9">
                <w:rPr>
                  <w:rFonts w:eastAsiaTheme="minorEastAsia"/>
                  <w:lang w:eastAsia="zh-CN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A2F4" w14:textId="4629FF44" w:rsidR="00F31515" w:rsidRPr="00F31515" w:rsidRDefault="00F31515" w:rsidP="00F31515">
            <w:pPr>
              <w:pStyle w:val="TAC"/>
              <w:keepNext w:val="0"/>
              <w:keepLines w:val="0"/>
              <w:rPr>
                <w:ins w:id="34" w:author="Ryu Kitagawa (北川 竜)" w:date="2025-03-29T04:28:00Z" w16du:dateUtc="2025-03-28T19:28:00Z"/>
                <w:lang w:eastAsia="ja-JP" w:bidi="ar"/>
              </w:rPr>
            </w:pPr>
            <w:ins w:id="35" w:author="Ryu Kitagawa (北川 竜)" w:date="2025-03-29T04:36:00Z" w16du:dateUtc="2025-03-28T19:36:00Z">
              <w:r w:rsidRPr="001141C9">
                <w:rPr>
                  <w:rFonts w:eastAsiaTheme="minorEastAsia" w:cs="Arial"/>
                  <w:color w:val="000000"/>
                  <w:szCs w:val="16"/>
                </w:rPr>
                <w:t>CA_n78(2</w:t>
              </w:r>
            </w:ins>
            <w:proofErr w:type="gramStart"/>
            <w:ins w:id="36" w:author="Ryu Kitagawa (北川 竜)" w:date="2025-03-29T05:12:00Z" w16du:dateUtc="2025-03-28T20:12:00Z">
              <w:r w:rsidR="00984F5A" w:rsidRPr="001141C9">
                <w:rPr>
                  <w:rFonts w:eastAsiaTheme="minorEastAsia" w:cs="Arial"/>
                  <w:color w:val="000000"/>
                  <w:szCs w:val="16"/>
                </w:rPr>
                <w:t>A)</w:t>
              </w:r>
              <w:r w:rsidR="00984F5A">
                <w:rPr>
                  <w:rFonts w:cs="Arial" w:hint="eastAsia"/>
                  <w:color w:val="000000"/>
                  <w:szCs w:val="16"/>
                  <w:lang w:eastAsia="ja-JP"/>
                </w:rPr>
                <w:t>_</w:t>
              </w:r>
            </w:ins>
            <w:proofErr w:type="gramEnd"/>
            <w:ins w:id="37" w:author="Ryu Kitagawa (北川 竜)" w:date="2025-03-29T04:36:00Z" w16du:dateUtc="2025-03-28T19:36:00Z">
              <w:r w:rsidRPr="001141C9">
                <w:rPr>
                  <w:rFonts w:eastAsiaTheme="minorEastAsia" w:cs="Arial"/>
                  <w:color w:val="000000"/>
                  <w:szCs w:val="16"/>
                </w:rPr>
                <w:t>BCS</w:t>
              </w:r>
            </w:ins>
            <w:ins w:id="38" w:author="Ryu Kitagawa (北川 竜)" w:date="2025-03-29T05:12:00Z" w16du:dateUtc="2025-03-28T20:12:00Z">
              <w:r w:rsidR="00984F5A">
                <w:rPr>
                  <w:rFonts w:cs="Arial" w:hint="eastAsia"/>
                  <w:color w:val="000000"/>
                  <w:szCs w:val="16"/>
                  <w:lang w:eastAsia="ja-JP"/>
                </w:rPr>
                <w:t>4 and 5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7259C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39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</w:tr>
      <w:tr w:rsidR="00F31515" w:rsidRPr="001141C9" w14:paraId="5CA5C03F" w14:textId="77777777" w:rsidTr="00F31515">
        <w:trPr>
          <w:jc w:val="center"/>
          <w:ins w:id="40" w:author="Ryu Kitagawa (北川 竜)" w:date="2025-03-29T04:28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B57F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41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9677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42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2397" w14:textId="7BA9F2F0" w:rsidR="00F31515" w:rsidRPr="001141C9" w:rsidRDefault="00F31515" w:rsidP="00F31515">
            <w:pPr>
              <w:pStyle w:val="TAC"/>
              <w:keepNext w:val="0"/>
              <w:keepLines w:val="0"/>
              <w:rPr>
                <w:ins w:id="43" w:author="Ryu Kitagawa (北川 竜)" w:date="2025-03-29T04:28:00Z" w16du:dateUtc="2025-03-28T19:28:00Z"/>
                <w:rFonts w:eastAsiaTheme="minorEastAsia"/>
                <w:lang w:eastAsia="zh-CN"/>
              </w:rPr>
            </w:pPr>
            <w:ins w:id="44" w:author="Ryu Kitagawa (北川 竜)" w:date="2025-03-29T04:28:00Z" w16du:dateUtc="2025-03-28T19:28:00Z">
              <w:r w:rsidRPr="001141C9">
                <w:rPr>
                  <w:rFonts w:eastAsiaTheme="minorEastAsia"/>
                  <w:lang w:eastAsia="zh-CN"/>
                </w:rPr>
                <w:t>n79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3D9C" w14:textId="253BA304" w:rsidR="00F31515" w:rsidRPr="001141C9" w:rsidRDefault="00984F5A" w:rsidP="00F31515">
            <w:pPr>
              <w:pStyle w:val="TAC"/>
              <w:keepNext w:val="0"/>
              <w:keepLines w:val="0"/>
              <w:rPr>
                <w:ins w:id="45" w:author="Ryu Kitagawa (北川 竜)" w:date="2025-03-29T04:28:00Z" w16du:dateUtc="2025-03-28T19:28:00Z"/>
                <w:rFonts w:eastAsiaTheme="minorEastAsia"/>
                <w:lang w:eastAsia="zh-CN" w:bidi="ar"/>
              </w:rPr>
            </w:pPr>
            <w:ins w:id="46" w:author="Ryu Kitagawa (北川 竜)" w:date="2025-03-29T05:11:00Z" w16du:dateUtc="2025-03-28T20:11:00Z">
              <w:r w:rsidRPr="001141C9">
                <w:rPr>
                  <w:rFonts w:hint="eastAsia"/>
                  <w:color w:val="000000"/>
                  <w:lang w:eastAsia="zh-CN"/>
                </w:rPr>
                <w:t xml:space="preserve">See </w:t>
              </w:r>
              <w:r w:rsidRPr="001141C9">
                <w:rPr>
                  <w:color w:val="000000"/>
                </w:rPr>
                <w:t>n</w:t>
              </w:r>
              <w:r>
                <w:rPr>
                  <w:rFonts w:hint="eastAsia"/>
                  <w:color w:val="000000"/>
                  <w:lang w:eastAsia="ja-JP"/>
                </w:rPr>
                <w:t>79</w:t>
              </w:r>
              <w:r w:rsidRPr="001141C9">
                <w:rPr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56C7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47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</w:tr>
      <w:tr w:rsidR="00F31515" w:rsidRPr="001141C9" w14:paraId="045C1E9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7CB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CA_n28A-n78A-n102A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814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CA_n28A-n78A</w:t>
            </w:r>
          </w:p>
          <w:p w14:paraId="7E490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52A4BA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4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3F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CA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3744A9F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F3D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A61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4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8F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F24E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E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5B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08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E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D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DD69E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5EF0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CA_n28A-n78A-n102B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FA8D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CA_n28A-n78A</w:t>
            </w:r>
          </w:p>
          <w:p w14:paraId="441C72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126F0B1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CA_n28A-n102B</w:t>
            </w:r>
          </w:p>
          <w:p w14:paraId="49080D9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54FD930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1A9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B80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D9B5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E054A9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431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49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8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39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59E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D8403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1A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5D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4F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75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D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9523D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56F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CA_n28A-n78A-n102C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18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66615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3E88AF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  <w:p w14:paraId="1CCA2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2870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C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0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9A4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5C7553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CC4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7A4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3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FD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F74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AE499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16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A8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D2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6A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2D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90E82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B0C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CA_n28A-n78A-n102D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9F1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32206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21601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5D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80A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15E2A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5EA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F8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D3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6D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F5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DA194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61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4E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19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69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B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A57DB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7BE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CA_n28A-n78A-n102E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EB0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01757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1E91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D6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E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DC0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F221C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3E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99A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C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0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389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491D6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7B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4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BF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E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3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AB541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A1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CA_n28A-n78A-n102(2A)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DB1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3F9F05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5297C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D1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5F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30BC4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52D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F19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7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655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0660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D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C6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35A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6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44492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18D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905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6D7D8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030E7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DDE8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0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D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C0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214A81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3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71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0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7B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58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E5DA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97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1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1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DB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43D08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99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E0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676C4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3F2FE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CA_n28A-n102B</w:t>
            </w:r>
          </w:p>
          <w:p w14:paraId="2C90F8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09F7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1058A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B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60A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D405C8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49D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93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5F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F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6D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1794B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D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1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7C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7E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6D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52344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1D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23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4BDB7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3DE26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  <w:p w14:paraId="3158D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388F0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611EF1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35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097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D6CCC3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CE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16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8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D2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47E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E8486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9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B6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2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76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1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BC336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ED6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F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374CD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A4AE4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CA_n78A-n102A</w:t>
            </w:r>
          </w:p>
          <w:p w14:paraId="462295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E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lastRenderedPageBreak/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4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BC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046862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C81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2CE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F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C12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449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2041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6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81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7C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CC4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483C3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DE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6D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27AC35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48E3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DDE91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006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BB7ED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A3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0D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D9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F7D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981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BB4FA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84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9C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12AEA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AE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750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5578B0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2282E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A82D8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6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B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3A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8A5172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28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13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008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F94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898F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6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2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9E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A0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9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3A275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4A5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CA_n29A-n30A-n66A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C67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7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4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33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A499A9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54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60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4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6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F7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F938E8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A1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E5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8E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13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7E02FA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CF4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CA_n29A-n30A-n66(2A)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7A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D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45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295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78EF2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15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2F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F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60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F05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B2062B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8E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9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C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E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16FE9C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6E1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CA_n29A-n30A-n77</w:t>
            </w:r>
            <w:r w:rsidRPr="001141C9"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0D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368D8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4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F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8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AF6883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7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C9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8D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68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0CB0D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D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4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F0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B8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1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2633E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858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CA_n29A-n30A-n77(2A)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796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23FA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5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ACC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EEDA0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11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8E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40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3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AD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AD9C5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7D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4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C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7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C6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A1665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487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A-n66A-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C2E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FE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36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1C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9794A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EF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FC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4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D2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6B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A7E78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7C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97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4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6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90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361AD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A8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A-n66B-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8C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90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9B54DE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183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F9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B8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82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CA_n66B_BCS0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C0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07D86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BE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EB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0F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E59E3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5AD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A-n66(2A)-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D0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EB8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FB9C93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45A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155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04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4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02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988E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6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F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E2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C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DD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34AB9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53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A-n66(3A)-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45C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6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0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5B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358D5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713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85B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29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94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B333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5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3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5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34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415F6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465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 w:cs="Arial"/>
                <w:szCs w:val="18"/>
              </w:rPr>
              <w:t>CA_n29A-n66A-n71A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50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5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2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BC7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7AB303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6EF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79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B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737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2903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5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5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1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2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7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594FF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D4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 w:cs="Arial"/>
                <w:szCs w:val="18"/>
              </w:rPr>
              <w:t>CA_n29A-n66(2A)-n71A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F47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91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3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923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0AE35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EC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F15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E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2A2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9D52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5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D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4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20ABF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BA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</w:rPr>
              <w:t>CA_n29A-n66(3A)-n71A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023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E4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1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02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17B5B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2C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51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4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53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CA_n66(3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AE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04DA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83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9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95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0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78234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72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CA_n29A-n66A-n77A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1F3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8A70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7C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A8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D9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37B2BE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E00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276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EC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4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8B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5060A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12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2D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3F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4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E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E9F7D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850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02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F1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n29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76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F31515" w:rsidRPr="001141C9" w14:paraId="4A25131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64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6D1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8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proofErr w:type="gramStart"/>
            <w:r>
              <w:rPr>
                <w:lang w:val="fr-FR" w:eastAsia="ja-JP"/>
              </w:rPr>
              <w:t>n</w:t>
            </w:r>
            <w:proofErr w:type="gramEnd"/>
            <w:r>
              <w:rPr>
                <w:lang w:val="fr-FR" w:eastAsia="ja-JP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719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2C31F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9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0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5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81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27D86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6A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CA_n29A-n66(2A)-n77A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90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A778F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2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1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DCD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2BD700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5E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DB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D6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21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4E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3DE4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10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8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C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15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F6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0257A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D1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CA_n29A-n66A-n77(2A)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F1D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A5F4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F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C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4B7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D64D1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909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11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7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91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8E5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DC51C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68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F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7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7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C4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4087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92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EB19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CA_n66A-n77A</w:t>
            </w:r>
          </w:p>
          <w:p w14:paraId="1620B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0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95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n29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29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F31515" w:rsidRPr="001141C9" w14:paraId="32AAB2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10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86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E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proofErr w:type="gramStart"/>
            <w:r>
              <w:rPr>
                <w:lang w:val="fr-FR" w:eastAsia="ja-JP"/>
              </w:rPr>
              <w:t>n</w:t>
            </w:r>
            <w:proofErr w:type="gramEnd"/>
            <w:r>
              <w:rPr>
                <w:lang w:val="fr-FR" w:eastAsia="ja-JP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8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960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7E2DC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7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02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3E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1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8C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6BBC4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F48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val="en-US" w:eastAsia="zh-CN"/>
              </w:rPr>
              <w:t>CA_n29A-n66A-n77(3A)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BA78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CA_n66A-n77A</w:t>
            </w:r>
          </w:p>
          <w:p w14:paraId="7E070E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val="en-US" w:eastAsia="zh-CN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A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72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n29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EF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F31515" w:rsidRPr="001141C9" w14:paraId="6536010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20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E6F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6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proofErr w:type="gramStart"/>
            <w:r>
              <w:rPr>
                <w:lang w:val="fr-FR" w:eastAsia="ja-JP"/>
              </w:rPr>
              <w:t>n</w:t>
            </w:r>
            <w:proofErr w:type="gramEnd"/>
            <w:r>
              <w:rPr>
                <w:lang w:val="fr-FR" w:eastAsia="ja-JP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29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26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F7C82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5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A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E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CA_n77(3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7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32786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5A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CA_n29A-n66(3A)-n77A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EE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6DBB1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58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7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42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381EE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0C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7E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7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74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24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8D91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4B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9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2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B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6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9D2F1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A5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CA_n29A-n66(2A)-n77(2A)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B4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339C3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BE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5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DE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E2CC7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4C6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1F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1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10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052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583B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8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F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1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BE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5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C641E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D7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CA_n29A-n66(3A)-n77(2A)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E31D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78ABFD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2C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1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51E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71820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B85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CA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8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A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CF6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6197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5B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7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A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A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C0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8A17D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CC7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CA_n29A-n70A-n71A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75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CA_n70A-n71A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A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D4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 xml:space="preserve">5, 10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2A6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B94AA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0A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4C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2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7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 xml:space="preserve">5, 10, 15,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25</w:t>
            </w:r>
            <w:r w:rsidRPr="001141C9">
              <w:rPr>
                <w:rFonts w:eastAsia="SimSun" w:cs="Arial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6AC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20BA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EB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E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ED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5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D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CF2F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1F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45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56ECC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CA_n30A-n66A</w:t>
            </w:r>
          </w:p>
          <w:p w14:paraId="54684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FD3D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2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E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6F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4FED0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81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9EC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A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25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8AB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40CF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E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9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D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0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7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16A15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2A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CA_n30A-n66(2A)-n77A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FF9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23E0A7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6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3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4C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172D79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74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EE1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0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A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CC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961F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3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3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8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1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91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EB66A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E1F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CA_n30A-n66A-n77(2A)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26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112B7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7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5E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4A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86609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DF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A8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DC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F1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79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2A8A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D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D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6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B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B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0BF13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6E0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CA_n30A-n66(2A)-n77(2A)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BA7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A09C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kern w:val="2"/>
                <w:szCs w:val="22"/>
                <w:lang w:eastAsia="zh-CN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kern w:val="2"/>
                <w:szCs w:val="22"/>
                <w:lang w:eastAsia="zh-CN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6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C0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12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EDFB54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1A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D5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0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0BE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2F2D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5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5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8F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0D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C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03CA2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051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CA_n30A-n66(3A)-n77A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1CC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19B9B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kern w:val="2"/>
                <w:szCs w:val="22"/>
                <w:lang w:eastAsia="zh-CN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kern w:val="2"/>
                <w:szCs w:val="22"/>
                <w:lang w:eastAsia="zh-CN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C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41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259B65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EB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14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23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083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335F6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A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F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B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D0D52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03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CA_n30A-n66(3A)-n77(2A)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60E2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297AF140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CA_n30A-n66A</w:t>
            </w:r>
          </w:p>
          <w:p w14:paraId="6C85E55C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CA_n30A-n77A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7BCF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88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C7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E60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7D736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ED5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235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9F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E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BE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B93A3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C1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F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3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7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1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C154C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A813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CA_</w:t>
            </w:r>
            <w:r w:rsidRPr="001141C9">
              <w:rPr>
                <w:rFonts w:hint="eastAsia"/>
                <w:lang w:eastAsia="zh-CN"/>
              </w:rPr>
              <w:t>n34A-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hint="eastAsia"/>
                <w:lang w:eastAsia="zh-CN"/>
              </w:rPr>
              <w:t>39A-n40A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C9205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CA_n34A-n39A</w:t>
            </w:r>
          </w:p>
          <w:p w14:paraId="3DBA9EA3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CA_n34A-n40A</w:t>
            </w:r>
          </w:p>
          <w:p w14:paraId="3B649E5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lang w:eastAsia="zh-CN"/>
              </w:rPr>
              <w:t>CA_n39A-n40A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5D1C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B04C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4252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8326A8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394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6305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4CA1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79D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8975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F5948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D7DE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4F8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20B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6A7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>5, 10, 15, 20, 25, 30, 40, 50, 60, 80, 100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455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71EFE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030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630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254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5DC1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16EB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0510286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E1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0E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1B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39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C5B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3B75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D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4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B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40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AA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65510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A0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5F8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</w:t>
            </w:r>
          </w:p>
          <w:p w14:paraId="05B12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7909E8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D4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63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C3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126820F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30A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9CC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n39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FC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73EB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6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CF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A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21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hint="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9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43BB5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44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2A2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</w:t>
            </w:r>
          </w:p>
          <w:p w14:paraId="5FEFED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12859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9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C6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AA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824D69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61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255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6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3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n39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56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1153E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9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02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4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0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E7209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D1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ED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</w:t>
            </w:r>
          </w:p>
          <w:p w14:paraId="23E76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7F65C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8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C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AE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7078841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B3F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636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3D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C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hint="eastAsia"/>
                <w:color w:val="000000"/>
                <w:lang w:eastAsia="zh-CN"/>
              </w:rPr>
              <w:t>40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B3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E151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9D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0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hint="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6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BA9D5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D7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AFD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</w:t>
            </w:r>
          </w:p>
          <w:p w14:paraId="5906DA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770272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0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C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80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2E43A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32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41B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A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BC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hint="eastAsia"/>
                <w:color w:val="000000"/>
                <w:lang w:eastAsia="zh-CN"/>
              </w:rPr>
              <w:t>40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17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1771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B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7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B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E8EE5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88A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3A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699B32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01E17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54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26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DF05D1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D1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CD3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55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DD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n41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24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88D0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0C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E6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B0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2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n79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8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A8881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0CF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CA_n34A-n41A-n79</w:t>
            </w:r>
            <w:r w:rsidRPr="001141C9"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40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13C93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2AA679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A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C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98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FCD31E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ADC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6D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8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23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32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7BE96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E4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E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5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E9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4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52C15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698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CA_n34A-n41C-n79A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C6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36E9E2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45A74E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4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0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20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399970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00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42D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B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7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CC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4111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8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B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F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E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n79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B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E895A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DFF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CA_n34A-n41C-n79</w:t>
            </w:r>
            <w:r w:rsidRPr="001141C9"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8B5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619F2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30AC32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A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C3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695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71A102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34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71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D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E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1A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0FFF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B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E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A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D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4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8805D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1596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CA_n38A-n66A-n78A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ED8E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CA_n38A-n66A</w:t>
            </w:r>
          </w:p>
          <w:p w14:paraId="22B3B0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CA_n38A-n78A</w:t>
            </w:r>
          </w:p>
          <w:p w14:paraId="627F04B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9888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782379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54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57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5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322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F029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B1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9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79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65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8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2E9AE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3E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CFA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</w:t>
            </w:r>
          </w:p>
          <w:p w14:paraId="443E7D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  <w:p w14:paraId="2C5857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1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0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88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6CE99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9C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707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45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A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390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414E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D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0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A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0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A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833F8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7A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CA_n38A-n66(2A)-n78A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A4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</w:t>
            </w:r>
          </w:p>
          <w:p w14:paraId="2EEE6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  <w:p w14:paraId="0B915A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88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D2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E1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9284B3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9B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B2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A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ED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12E9F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6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D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CB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2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A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21186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64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09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</w:t>
            </w:r>
          </w:p>
          <w:p w14:paraId="721C24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  <w:p w14:paraId="3CA9F5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E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4B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8C5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09B3B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0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9AC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5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A3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BB567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E6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5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D2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5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5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A68CA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FF6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E06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</w:t>
            </w:r>
          </w:p>
          <w:p w14:paraId="2D9FC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CA_n39A-n41A</w:t>
            </w:r>
          </w:p>
          <w:p w14:paraId="65607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A1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D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85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238A7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E4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E8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32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AF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1D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473DF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9D8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264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2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3F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4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2AD27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17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57B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4A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31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25F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8BB254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9F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DE1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F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</w:t>
            </w: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4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</w:t>
            </w:r>
            <w:r w:rsidRPr="001141C9">
              <w:rPr>
                <w:rFonts w:eastAsiaTheme="minorEastAsia" w:hint="eastAsia"/>
                <w:lang w:eastAsia="zh-CN" w:bidi="ar"/>
              </w:rPr>
              <w:t>0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CC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2655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4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D3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4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9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41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F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6C67D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E0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</w:t>
            </w:r>
            <w:r w:rsidRPr="001141C9">
              <w:rPr>
                <w:rFonts w:eastAsiaTheme="minorEastAsia" w:hint="eastAsia"/>
                <w:lang w:eastAsia="zh-CN"/>
              </w:rPr>
              <w:t>0</w:t>
            </w:r>
            <w:r w:rsidRPr="001141C9">
              <w:rPr>
                <w:rFonts w:eastAsiaTheme="minorEastAsia"/>
                <w:lang w:eastAsia="zh-CN"/>
              </w:rPr>
              <w:t>A-n</w:t>
            </w:r>
            <w:r w:rsidRPr="001141C9">
              <w:rPr>
                <w:rFonts w:eastAsiaTheme="minorEastAsia" w:hint="eastAsia"/>
                <w:lang w:eastAsia="zh-CN"/>
              </w:rPr>
              <w:t>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02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</w:t>
            </w:r>
          </w:p>
          <w:p w14:paraId="1FF74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CA_n39A-n41A</w:t>
            </w:r>
          </w:p>
          <w:p w14:paraId="6CD3A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BF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58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04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5D5AAC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9DA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E67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1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</w:t>
            </w: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3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</w:t>
            </w:r>
            <w:r w:rsidRPr="001141C9">
              <w:rPr>
                <w:rFonts w:eastAsiaTheme="minorEastAsia" w:hint="eastAsia"/>
                <w:lang w:eastAsia="zh-CN" w:bidi="ar"/>
              </w:rPr>
              <w:t>0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FD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8E63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7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AC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06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F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7789A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380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B4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</w:t>
            </w:r>
          </w:p>
          <w:p w14:paraId="4F16B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CA_n40A-n79A</w:t>
            </w:r>
          </w:p>
          <w:p w14:paraId="34F39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E1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4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BF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143701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92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233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B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C5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C9E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1F24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0A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DD0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6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3D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87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4DB0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7EE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55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0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DA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DDDCA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3E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DBD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55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8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7B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0C94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B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59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B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01D08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70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CA_n39A-n41A-n79A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02A06" w14:textId="77777777" w:rsidR="00F31515" w:rsidRDefault="00F31515" w:rsidP="007D5BE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CA_n39A-n41A</w:t>
            </w:r>
          </w:p>
          <w:p w14:paraId="07B9114F" w14:textId="77777777" w:rsidR="00F31515" w:rsidRDefault="00F31515" w:rsidP="007D5BE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CA_n39A-n79A</w:t>
            </w:r>
          </w:p>
          <w:p w14:paraId="61D9B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3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A9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F31515" w:rsidRPr="001141C9" w14:paraId="2E47F9C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A6A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AA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6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3A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2CB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CB7B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6D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5A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8E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E3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3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F2DD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55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D5E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CA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C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45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2D5521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37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02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10, 15, 20, 40, 50, 60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54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266F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8E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5E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A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3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C5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3AFDA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61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1AB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8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6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39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4C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F31515" w:rsidRPr="001141C9" w14:paraId="159E80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16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F9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6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9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41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C79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EFD8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FF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9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79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07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560CE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8E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CA_n39A-n41A-n79</w:t>
            </w:r>
            <w:r w:rsidRPr="001141C9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1D5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CA_n39A-n41A</w:t>
            </w:r>
          </w:p>
          <w:p w14:paraId="3B7ABB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CA_n39A-n79A</w:t>
            </w:r>
          </w:p>
          <w:p w14:paraId="6E779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3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0E2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3D6728D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989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E8B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0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E4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752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41148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9C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0C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E3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38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CA_n79C_BCS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C668D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E05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CA_n39A-n41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DDE3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CA_n39A-n41A</w:t>
            </w:r>
          </w:p>
          <w:p w14:paraId="15A1F6B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CA_n39A-n79A</w:t>
            </w:r>
          </w:p>
          <w:p w14:paraId="01836AB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590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69B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39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E25A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F31515" w:rsidRPr="001141C9" w14:paraId="2B5EFE5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16B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42F6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9D8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F7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861D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46E7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09C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D84E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412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52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79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6AF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6EAD1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02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F2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  <w:p w14:paraId="425374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CA_n40A-n79A</w:t>
            </w:r>
          </w:p>
          <w:p w14:paraId="16B097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8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1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6E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063472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296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E5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58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74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D8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10E8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D6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59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F9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9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E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38CD7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D9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A3C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1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084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4EABD6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04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464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71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B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EF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EE23F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1A0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01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5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2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5C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F20D7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6C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AD2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C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F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4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0 </w:t>
            </w:r>
            <w:r w:rsidRPr="001141C9">
              <w:rPr>
                <w:rFonts w:eastAsiaTheme="minorEastAsia"/>
                <w:lang w:eastAsia="zh-CN" w:bidi="ar"/>
              </w:rPr>
              <w:t xml:space="preserve"> channel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 xml:space="preserve">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8D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55E6A6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B0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03B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2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06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F3C62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8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A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FD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5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2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929B9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D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CA_n40A-n41C-n79A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39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67BAA9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  <w:p w14:paraId="7EF5D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  <w:p w14:paraId="37DFC0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95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9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4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0 </w:t>
            </w:r>
            <w:r w:rsidRPr="001141C9">
              <w:rPr>
                <w:rFonts w:eastAsiaTheme="minorEastAsia"/>
                <w:lang w:eastAsia="zh-CN" w:bidi="ar"/>
              </w:rPr>
              <w:t xml:space="preserve"> channel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 xml:space="preserve">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610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0EE275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8D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43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D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CA_n41C_BCS4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D4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E7521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D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B7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A4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B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5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D2D106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A8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CA_n40A-n78A-n105A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A14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CA_n40A-n78A</w:t>
            </w:r>
          </w:p>
          <w:p w14:paraId="5B759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CA_n40A-n105A</w:t>
            </w:r>
          </w:p>
          <w:p w14:paraId="48D333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CA_n78A-n105A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5E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4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81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2C0CB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BC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7BF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0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4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5B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0CE7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CD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B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8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3DE60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87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CA_n41A-n66A-n70A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45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CA_n41A-n66A</w:t>
            </w:r>
          </w:p>
          <w:p w14:paraId="5C75B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CA_n41A-n70A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9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93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A8B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499327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EA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06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98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4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96F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06F63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8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F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6A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C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bidi="ar"/>
              </w:rPr>
              <w:t>1</w:t>
            </w:r>
            <w:r w:rsidRPr="001141C9">
              <w:rPr>
                <w:rFonts w:eastAsiaTheme="minorEastAsia"/>
                <w:lang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8F5DD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08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59836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n41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5BDD12E7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n66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B2B061A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n71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C95F9A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09725D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1940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9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36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15D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549AF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09F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BB3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53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46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EA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7E918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BF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00B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13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B409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0AC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C2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2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26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99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32EB37F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90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71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97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A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F9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4D08B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ED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0DE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E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3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4E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169D9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531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5D2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C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9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E5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3C40F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90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D0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D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8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7A9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62C7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3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B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19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7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3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41811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4B6B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CA_n41A-n66A-n71B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227EE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532AEB4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464EFA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F4BBA34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7334E7C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656AC9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B40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B5AF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9AA2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79F7F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34BC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E7F63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C31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55AA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C499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780D76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99F6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4835C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5DE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307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A66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4D3C1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5480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98080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724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29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E385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85BBB6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A4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23B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5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C02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BE393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9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A9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E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4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E2701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0D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CA_n41A-n66A-n71(2A)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48D6D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03126DB0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506994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934312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24ECAFD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3CDFE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2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0B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B5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7C07A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E5A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E4C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11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9C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05B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04BE5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A9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8A9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0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CF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4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3D1FF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C2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C4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62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B0656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EC6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50D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41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BD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CB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E980CD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9C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A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C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B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9C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8D15F5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071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26228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07FC6A22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9804668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919FC7E" w14:textId="77777777" w:rsidR="00F31515" w:rsidRPr="00DD4870" w:rsidRDefault="00F31515" w:rsidP="007D5BEB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4F8393B" w14:textId="77777777" w:rsidR="00F31515" w:rsidRPr="00DD4870" w:rsidRDefault="00F31515" w:rsidP="007D5BEB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1B83C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6A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331072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278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5C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EC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2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7F0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0E881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B3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97C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D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0F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6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BD2C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793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36C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9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F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C9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C694F5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38C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DD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F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42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BE09F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C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9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A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5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91380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1A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D7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F1C4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A1E0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CA_n66A-n71A</w:t>
            </w:r>
          </w:p>
          <w:p w14:paraId="1C37E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8F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7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72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7DAFC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E56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117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50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949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5D690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32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C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2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E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2D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BAE30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42C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1A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4226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6E2C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CA_n66A-n71A</w:t>
            </w:r>
          </w:p>
          <w:p w14:paraId="24402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A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2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CA5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5F3AF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57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F0A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5B5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AC1B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3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4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4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E7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F20B2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57A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CA_n41(2A)-n66A-n71A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D6871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n41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3F1C8B32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514D654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B6F343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43260A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BB26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A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71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3F1D55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3B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4B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81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EE8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B140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19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15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6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F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3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50DF7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835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95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7F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D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435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31A44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92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B88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9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4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4AC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AAD5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2A0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49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67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1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8D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1940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B4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422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C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8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76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4D3DB0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3E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939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0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C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45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7A7BE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40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4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1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4BF62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0D98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CA_n41(2A)-n66A-n71B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63D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D08042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7957B1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C9F9FC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9C9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E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9BBF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967687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E0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32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A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4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C91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9EDA7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C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8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EF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B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357D0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F23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CA_n41(2A)-n66A-n71(2A)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369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FC1F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01A7F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38A63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D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7B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A8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49801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BA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3AC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4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F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16B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C6D2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E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A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7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D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E1BAF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51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CA_n41(2A)-n66(2A)-n71A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CA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E3DC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3A7B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7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4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9E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D77908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E34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D6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A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D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D9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83C84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1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C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3D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9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C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84207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776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CA_n41(2A)-n66(2A)-n71(2A)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1B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95340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9E883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7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8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7C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F7E512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F6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81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B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5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1C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65C8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14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B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1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FF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B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B3CA8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7F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CA_n41(2A)-n66(2A)-n71B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8C1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61C80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E7940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1B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EA5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E70F49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D57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C6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9A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8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51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C7BD6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4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4B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F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2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9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5D3BA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96E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10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4BAD5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EA5A1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51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B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D3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98ADD2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61F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DF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7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A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70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000C8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20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CB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6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39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B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F034E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CF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CA_n41(3A)-n66(2A)-n71A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02DAA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E54868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BB9FCF3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929E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F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4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7C0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25F5D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B3F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BAA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7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5E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01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8C95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F3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A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3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9E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27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E1B60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648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6CF6D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42F06C6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C7B9A2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CD602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4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C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45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9451B4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016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6E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09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B2476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55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24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9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2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5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4B225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937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83729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49E8F53D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14FAB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4E39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30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5B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189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F2B534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12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C9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F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5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E10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1FC66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0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05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CF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1BAEF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C1E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C0232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n41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661D12D3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468209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9B7F975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1E9CFDA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51D7A993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9913BE6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33B3DC0B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szCs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/>
              </w:rPr>
              <w:t>7</w:t>
            </w:r>
          </w:p>
          <w:p w14:paraId="160D64A5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CE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806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3735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5F6311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4D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941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A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85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1B4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3139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71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A47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24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53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D6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5666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CF6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13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6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4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4A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 w:rsidR="00F31515" w:rsidRPr="001141C9" w14:paraId="121C857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C6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78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6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D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A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EF492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83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DB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62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DF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A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7E60BE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2A6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31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3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E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BB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D4FD5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3C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2C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D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72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7C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4E077F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9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D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0C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A5B277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6C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1BC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B22E09F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4100224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152ED268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04AA384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0A6FE097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107A7F9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7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A4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58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EAF450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60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D9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1A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F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90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9A0693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87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5554F9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181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B9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5DEE32B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2BDB640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13056F9F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297ED58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297926DB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7D469E4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8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7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E0FEF6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B2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C6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C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5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9D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6D54AE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1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D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0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0C9C4D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6D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E2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DF065E0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A811DCA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566098EF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2D7FEC3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435554EF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BA8235A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F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3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5A6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0FA7EC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16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4C9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D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0B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8475B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E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6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5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3B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C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50A8DB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2EC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CA_n41C-n66(2A)-n71(2A)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71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A875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4B8E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39B2D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33D1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3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0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77C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5146AC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BC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01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25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57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5EAA3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BD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E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7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67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8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B3DD1B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5DF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D4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AFAE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6BCD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682FC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A2A6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8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B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D9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58733C6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36D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85E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1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331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BFEF4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6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3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E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8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6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BA445C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4BC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CA_n41(A-C)-n66A-n71A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77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F963518" w14:textId="77777777" w:rsidR="00F31515" w:rsidRPr="00FA702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A7023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FA702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07FAF37" w14:textId="77777777" w:rsidR="00F31515" w:rsidRPr="00FA702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A7023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FA702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D718E1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</w:pPr>
            <w:r w:rsidRPr="00FA7023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FA702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8661D7E" w14:textId="77777777" w:rsidR="00F31515" w:rsidRPr="00FA7023" w:rsidRDefault="00F31515" w:rsidP="007D5BE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FA7023">
              <w:rPr>
                <w:rFonts w:ascii="Arial" w:eastAsiaTheme="minorEastAsia" w:hAnsi="Arial"/>
                <w:sz w:val="18"/>
                <w:lang w:val="en-US" w:eastAsia="zh-CN"/>
              </w:rPr>
              <w:t>CA_n41C-n66A</w:t>
            </w:r>
          </w:p>
          <w:p w14:paraId="1086551A" w14:textId="77777777" w:rsidR="00F31515" w:rsidRPr="00FA702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A7023">
              <w:rPr>
                <w:rFonts w:ascii="Arial" w:eastAsiaTheme="minorEastAsia" w:hAnsi="Arial"/>
                <w:sz w:val="18"/>
                <w:lang w:val="en-US" w:eastAsia="zh-CN"/>
              </w:rPr>
              <w:t>CA_n41C-n71A</w:t>
            </w:r>
          </w:p>
          <w:p w14:paraId="0C7B7042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FA7023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693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1EB0D4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56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E9C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9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D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CF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3557D3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B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E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92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2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3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68E8EE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26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CA_n41(A-C)-n66A-n71B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B03A9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71815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br/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br/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53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F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73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5A38B8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26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1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7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C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C0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F5A76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D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1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11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E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E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8B5FB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40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CA_n41(A-C)-n66A-n71(2A)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8A44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B044EA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F4A427F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EE5D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61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6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1C7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733F4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2B6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AF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53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130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9CC77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1B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08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95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C3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CD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DCB9F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D43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CA_n41(A-C)-n66(2A)-n71A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2183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72091083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0CB538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</w:p>
          <w:p w14:paraId="734FFEBD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EEC88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E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1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B7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F6387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7B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52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2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5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17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142B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C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2D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D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C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5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CE15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C5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CA_n41A-n66A-n77A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9DC59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648703E4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AAD3F8F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36C22D8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,13,14</w:t>
            </w:r>
          </w:p>
          <w:p w14:paraId="7681A6C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6E76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,13,14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AC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36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69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C9E813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743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539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1E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D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C6A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85237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06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BB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4F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2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82C5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DC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97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93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7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38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64C462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D25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6A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4D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CA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DA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8502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B9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55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8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3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7283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74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73D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A1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C59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47394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ADF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94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D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7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9C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AF4C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9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A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0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A3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A0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E55E0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3C2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lastRenderedPageBreak/>
              <w:t>CA_n41A-n66A-n77(2A)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0087D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0F2929B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4EF0D10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41D506F7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478F7A4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FC11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2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EB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967370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620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68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7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3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A24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8DF8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81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0E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2D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1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F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33ECD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CA8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1A4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54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7A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8E10E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1A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1B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12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2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612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A4C1F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59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53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2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8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96466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FF0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CA_n41A-n66(2A)-n77A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E432D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593F672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8624D8E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E4607C4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CA_n41A-n66A</w:t>
            </w:r>
            <w:r w:rsidRPr="00DD4870">
              <w:rPr>
                <w:vertAlign w:val="superscript"/>
                <w:lang w:val="es-US" w:eastAsia="zh-CN"/>
              </w:rPr>
              <w:t>7</w:t>
            </w:r>
          </w:p>
          <w:p w14:paraId="3FA4D979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CA_n41A-n77A</w:t>
            </w:r>
          </w:p>
          <w:p w14:paraId="3237C6A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DD4870">
              <w:rPr>
                <w:lang w:val="es-US" w:eastAsia="zh-CN"/>
              </w:rPr>
              <w:t>CA_n66A-n77A</w:t>
            </w:r>
            <w:r w:rsidRPr="00DD4870">
              <w:rPr>
                <w:vertAlign w:val="superscript"/>
                <w:lang w:val="es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E53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41CF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9643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1C5A2A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8C9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6D75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118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060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394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BE9AC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EC32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1961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ECC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FC62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2BF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5470B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550A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53B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81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555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448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93B93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5A10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92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C03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C9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8D83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E47B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96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6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B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C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2C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4BBA0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39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CA_n41A-n66(2A)-n77(2A)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6FA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79FAA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35983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C1FE4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E953D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C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D6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01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1C70C6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DA4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FF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6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A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800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5185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39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9E4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A7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0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C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8287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AE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A96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A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6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48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BFB998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03F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8A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BD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F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D4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6BB95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A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2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CD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C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2554C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2D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CA_n41(2A)-n66A-n77A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AEE99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CC05985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A37198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6EDC5F68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7451E88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1B10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B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1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5A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7239BE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107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DB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3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2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54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FEB4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4B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18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A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5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9B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4AD48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42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BB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B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F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5C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672B290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845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F5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F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1F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3E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85BE57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F1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7E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B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A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A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AC1810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E1B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22"/>
              </w:rPr>
              <w:t>CA_n41(2A)-n66A-n77(2A)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45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467D4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vertAlign w:val="superscript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4F6BC9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7516D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0838A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35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42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486BE1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F7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1A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DF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1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B93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7F79E7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4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9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6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D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2D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6AC536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686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39B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1132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756F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D919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4F50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9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A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77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98921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7A5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503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1E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38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DFE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CF286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5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5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55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C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6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184FD5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F5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C0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 xml:space="preserve">CA_n41A-n66A </w:t>
            </w:r>
          </w:p>
          <w:p w14:paraId="51B58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 xml:space="preserve">CA_n41A-n77A </w:t>
            </w:r>
          </w:p>
          <w:p w14:paraId="3B741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A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30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D0A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1F0CF0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6D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8A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E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AD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21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AA2A5E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F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95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2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F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1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52AD80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3A56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lastRenderedPageBreak/>
              <w:t>CA_n41(3A)-n66A-n77A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C238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2EDBA8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3BE54B6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668B7C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1037D7E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02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1A1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788E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0ADC9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DA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77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6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97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06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914820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A8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D3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39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9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5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FFA2FE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D7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81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</w:p>
          <w:p w14:paraId="47DEF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</w:p>
          <w:p w14:paraId="4EEF2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8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8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EA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F8CD63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CD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926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BB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6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30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650EA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6A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E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CC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17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0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13EC8F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EA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22"/>
              </w:rPr>
              <w:t>CA_n41C-n66A-n77A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6EF71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0B0C9633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CEAD553" w14:textId="77777777" w:rsidR="00F31515" w:rsidRPr="00DD4870" w:rsidRDefault="00F31515" w:rsidP="007D5BEB">
            <w:pPr>
              <w:pStyle w:val="TAC"/>
              <w:rPr>
                <w:szCs w:val="22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806D733" w14:textId="77777777" w:rsidR="00F31515" w:rsidRPr="00DD4870" w:rsidRDefault="00F31515" w:rsidP="007D5BEB">
            <w:pPr>
              <w:pStyle w:val="TAC"/>
              <w:rPr>
                <w:szCs w:val="22"/>
                <w:lang w:val="en-US"/>
              </w:rPr>
            </w:pPr>
            <w:r w:rsidRPr="00DD4870">
              <w:rPr>
                <w:szCs w:val="22"/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97A97B8" w14:textId="77777777" w:rsidR="00F31515" w:rsidRPr="00DD4870" w:rsidRDefault="00F31515" w:rsidP="007D5BEB">
            <w:pPr>
              <w:pStyle w:val="TAC"/>
              <w:rPr>
                <w:szCs w:val="22"/>
                <w:lang w:val="en-US"/>
              </w:rPr>
            </w:pPr>
            <w:r w:rsidRPr="00DD4870">
              <w:rPr>
                <w:szCs w:val="22"/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F1B3FA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szCs w:val="22"/>
                <w:lang w:val="en-US"/>
              </w:rPr>
              <w:t>CA_n41C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3664416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54EC5F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CA_n41C-n66A</w:t>
            </w:r>
          </w:p>
          <w:p w14:paraId="5A0DD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3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DF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9E7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F31515" w:rsidRPr="001141C9" w14:paraId="7BC850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17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6C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A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4B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5F8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610A6D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51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3B0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7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8B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9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2CA34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E6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CFC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B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1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07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A641ED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B58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B4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1F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5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03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05B50A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1C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E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6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4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66E777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22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22"/>
              </w:rPr>
              <w:t>CA_n41C-n66A-n77(2A)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10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7C1B5B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vertAlign w:val="superscript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40965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63019C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4FD00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CA_n41C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7AC6B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B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0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14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41C95F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A4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E8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8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43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471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5AA49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7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F0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3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93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6C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26D853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5A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D6F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D961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1662AA0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szCs w:val="22"/>
                <w:lang w:val="en-US" w:eastAsia="zh-CN"/>
              </w:rPr>
              <w:t>CA_n41A-n66A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77DFF7C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szCs w:val="22"/>
                <w:lang w:val="en-US" w:eastAsia="zh-CN"/>
              </w:rPr>
              <w:t>CA_n41A-n77A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7BF1D33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szCs w:val="22"/>
                <w:lang w:val="en-US" w:eastAsia="zh-CN"/>
              </w:rPr>
              <w:t>CA_n41C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9D00F9C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  <w:t>CA_n41C-n66A</w:t>
            </w:r>
          </w:p>
          <w:p w14:paraId="2DF3A499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  <w:t>CA_n41C-n77A</w:t>
            </w:r>
          </w:p>
          <w:p w14:paraId="76FE3BA6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D8795B">
              <w:rPr>
                <w:rFonts w:eastAsia="SimSun"/>
                <w:lang w:val="en-US" w:eastAsia="zh-CN"/>
              </w:rPr>
              <w:t>CA_n66A-n77A</w:t>
            </w:r>
            <w:r w:rsidRPr="00D8795B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4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F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4E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ED8FF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BB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123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1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2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832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157A28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0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6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1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AA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5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A8B547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9D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82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</w:p>
          <w:p w14:paraId="2BF876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</w:p>
          <w:p w14:paraId="75D91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 xml:space="preserve">CA_n41C </w:t>
            </w:r>
          </w:p>
          <w:p w14:paraId="24BE7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6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3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42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143EEAF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544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9B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8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6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E9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592495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E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E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4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7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F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A254BC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5075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893C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6EDA82C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4FD7D05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255FFDA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6E92F96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CA_n41C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17761F4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0E2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CC9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1E8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AA269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8D00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0B7D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882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F9F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947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9479E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3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4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A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F0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D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5430A4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D5C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0D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</w:p>
          <w:p w14:paraId="1DFEA7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</w:p>
          <w:p w14:paraId="4D7A1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CA_n41C</w:t>
            </w:r>
          </w:p>
          <w:p w14:paraId="5F9DC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E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103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6C4E0FF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DD2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B2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99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F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727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088BB9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A0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B8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3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E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A2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B060D4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26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CA_n41A-n66A-n78A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118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63327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21D44A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19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EE0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4B55ABE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7FA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AB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D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7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77B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79F09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B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B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66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45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F0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5C2418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498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CA_n41A-n66A-n78(2A)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EE1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54EED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69597A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0C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F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1E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1A0F059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92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4F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C8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A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F0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3747ED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7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6B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D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C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6A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0891E09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56E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CA_n41A-n66(2A)-n78A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33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6567DF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5CF9C7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E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0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8C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7ACF5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17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D4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8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C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E29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6DBD16E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F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97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5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7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AE3551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4BC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CA_n41A-n66(2A)-n78(2A)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74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35F677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4B4BE7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2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6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07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C387D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4F3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B5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F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44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95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25068A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8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D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E5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E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4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C9BCA6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48D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lang w:eastAsia="zh-CN"/>
              </w:rPr>
              <w:t>CA_n41A-n66A-n85A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66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  <w:r w:rsidRPr="001141C9">
              <w:rPr>
                <w:rFonts w:eastAsiaTheme="minorEastAsia"/>
              </w:rPr>
              <w:t>A</w:t>
            </w:r>
          </w:p>
          <w:p w14:paraId="1720C7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FA29D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n66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E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8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66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FC9395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14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2C0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4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54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A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09B297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8B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D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12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0A16E84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970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CA_n41A-n66(2A)-n85A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9D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CA_n41A-n66A</w:t>
            </w:r>
          </w:p>
          <w:p w14:paraId="33C72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CA_n41A-n85A</w:t>
            </w:r>
          </w:p>
          <w:p w14:paraId="7A8FF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7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7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2EA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87575A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9B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3F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6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F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DD9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1AF0BD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F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23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85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9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5D7CAA5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C3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CA_n41(2A)-n66A-n85A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C70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CA_n41A-n66A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5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9C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4AB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A4617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F35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E9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D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D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0BA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F31515" w:rsidRPr="001141C9" w14:paraId="547C5F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D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7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3E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1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3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F31515" w:rsidRPr="001141C9" w14:paraId="1615C5C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F19A8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CA_n41C-n66A-n85A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8298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CA_n41A-n66A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CA_n41C</w:t>
            </w:r>
            <w:r w:rsidRPr="001141C9">
              <w:rPr>
                <w:rFonts w:eastAsiaTheme="minorEastAsia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342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5A1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A03F0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8145A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181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ADD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0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15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D77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F31515" w:rsidRPr="001141C9" w14:paraId="742EB4F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D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5F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C2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0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F31515" w:rsidRPr="001141C9" w14:paraId="5BFFE50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1B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CA_n41A-n70A-n78A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A51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CA_n41A-n70A</w:t>
            </w:r>
          </w:p>
          <w:p w14:paraId="397865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CA_n41A-n78A</w:t>
            </w:r>
          </w:p>
          <w:p w14:paraId="5ACFC8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CA_n70A-n78A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F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3B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211E04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36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89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4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6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 w:hint="eastAsia"/>
                <w:lang w:eastAsia="zh-CN" w:bidi="ar"/>
              </w:rPr>
              <w:t xml:space="preserve">5, </w:t>
            </w:r>
            <w:r w:rsidRPr="001141C9">
              <w:rPr>
                <w:rFonts w:eastAsia="SimSun"/>
                <w:lang w:eastAsia="zh-CN" w:bidi="ar"/>
              </w:rPr>
              <w:t xml:space="preserve">10, 15, 20, </w:t>
            </w:r>
            <w:r w:rsidRPr="001141C9">
              <w:rPr>
                <w:rFonts w:eastAsia="SimSun" w:hint="eastAsia"/>
                <w:lang w:eastAsia="zh-CN" w:bidi="ar"/>
              </w:rPr>
              <w:t>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EE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1A49E5F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D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9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DA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</w:t>
            </w:r>
            <w:r w:rsidRPr="001141C9">
              <w:rPr>
                <w:rFonts w:eastAsia="SimSun" w:hint="eastAsia"/>
                <w:lang w:eastAsia="zh-CN" w:bidi="ar"/>
              </w:rPr>
              <w:t xml:space="preserve"> 25,</w:t>
            </w:r>
            <w:r w:rsidRPr="001141C9">
              <w:rPr>
                <w:rFonts w:eastAsia="SimSun"/>
                <w:lang w:eastAsia="zh-CN" w:bidi="ar"/>
              </w:rPr>
              <w:t xml:space="preserve">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D7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55D8B42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7C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CA_n41A-n71A-n77A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798D6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2F5F284E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n71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099F4A7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D4B8CF9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7,13,14</w:t>
            </w:r>
          </w:p>
          <w:p w14:paraId="366C1249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B064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7,13,14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C9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DB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781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2CC9104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43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760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9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16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7C5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DFD67A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1D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6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04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C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F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13C5ED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D2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C8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D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A2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DC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F31515" w:rsidRPr="001141C9" w14:paraId="06A262C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FA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E9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41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6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3D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711C90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37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E3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2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4D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B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10C609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0E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03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8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7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438AD02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21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3C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57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5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B3A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F31515" w:rsidRPr="001141C9" w14:paraId="0FD40D4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8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96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4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AB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F31515" w:rsidRPr="001141C9" w14:paraId="1ED986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E4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lastRenderedPageBreak/>
              <w:t>CA_n41A-n71B-n77A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1801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21AAA44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402CC9E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A70A20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E052EE8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7E52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1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A8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5B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6B558E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85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05C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1A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4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992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A7EEF1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3EA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DA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D7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A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07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1DE0675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63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34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D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3F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B17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4 and 5</w:t>
            </w:r>
          </w:p>
        </w:tc>
      </w:tr>
      <w:tr w:rsidR="00F31515" w:rsidRPr="001141C9" w14:paraId="6692DF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82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419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A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EC2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36A5D0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B1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C6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4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8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6D6388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7D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CA_n41A-n71B-n77(2A)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8A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67F5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DD56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E442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73E6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8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7E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4D9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4 and 5</w:t>
            </w:r>
          </w:p>
        </w:tc>
      </w:tr>
      <w:tr w:rsidR="00F31515" w:rsidRPr="001141C9" w14:paraId="4B13DA4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3F6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DF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FB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B2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2C65C3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4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C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B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8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3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7E8D74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513D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CA_n41A-n71(2A)-n77A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7E4E4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0D74F658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B1B36A7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E0C96B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3FE8921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6DF75A1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75A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A10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6F623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23F478B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ABA1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25EC5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97E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B883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CA_n71(2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D3E86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24DE9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7DCBE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C642E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F5A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EED1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8CC9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188E3B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3EA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EC816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DAA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BFF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E256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507E31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AE8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DA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8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4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06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F31515" w:rsidRPr="001141C9" w14:paraId="0D5FC20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19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F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D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3F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4A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F31515" w:rsidRPr="001141C9" w14:paraId="3E1AA4D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240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CA_n41A-n71A-n77(2A)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751E3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C2D37AB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DBDA2E4" w14:textId="77777777" w:rsidR="00F31515" w:rsidRPr="00DD4870" w:rsidRDefault="00F31515" w:rsidP="007D5BEB">
            <w:pPr>
              <w:pStyle w:val="TAC"/>
              <w:rPr>
                <w:rFonts w:eastAsia="DengXian"/>
                <w:szCs w:val="22"/>
                <w:lang w:val="en-US" w:eastAsia="zh-CN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1F1EE3C4" w14:textId="77777777" w:rsidR="00F31515" w:rsidRPr="00DD4870" w:rsidRDefault="00F31515" w:rsidP="007D5BEB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szCs w:val="22"/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F148F12" w14:textId="77777777" w:rsidR="00F31515" w:rsidRPr="00DD4870" w:rsidRDefault="00F31515" w:rsidP="007D5BEB">
            <w:pPr>
              <w:pStyle w:val="TAC"/>
              <w:rPr>
                <w:rFonts w:eastAsia="DengXian"/>
                <w:szCs w:val="22"/>
                <w:lang w:val="en-US" w:eastAsia="zh-CN"/>
              </w:rPr>
            </w:pPr>
            <w:r w:rsidRPr="00DD4870">
              <w:rPr>
                <w:rFonts w:eastAsia="DengXian"/>
                <w:szCs w:val="22"/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2C1A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E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2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71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67B8AF1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27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7B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9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92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6C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E827F3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24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3EB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F3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0D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44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459EB5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7B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3FD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C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F9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C82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52C859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71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06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E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BB4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53C977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0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2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C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7A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C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6B913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BF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CA_n41(2A)-n71A-n77A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4F127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6D455EF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AF199D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1A711FD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169E4A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676F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BB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5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CA_n41(2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E12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43A0477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B8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6AF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F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F3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87FFF8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3AA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F48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5A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E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6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E3A38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B9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D69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95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5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B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182B99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39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8A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A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4A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56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63674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A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B6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1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B0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14732C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B6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CA_n41(2A)-n71B-n77A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075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83E2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2ABB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051F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2ACE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F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3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5EF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1AF5A69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3F2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AD7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10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D5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9B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936C7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3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F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0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1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ED5BFA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F6C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CA_n41(2A)-n71(2A)-n77A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A50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FF90B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04384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932DF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FC68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8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A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EEB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0ABA25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6B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39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A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6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83D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8C4E77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F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8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F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B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3F71C0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16A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EA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E835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06E4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1A09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A07E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2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6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5F2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45ADC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B2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F0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B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9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E76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1B9B87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DE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6E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4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A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C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D840F5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73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3F69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E28DA7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05139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1602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271005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AF2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F85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993B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F564FA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E85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43A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4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5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5B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BB2402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B7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EB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4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3D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19E3CD6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3A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70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559A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C6B3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9500E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4EB8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3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D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52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EB9F62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C0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D7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3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E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9ED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D91D8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59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7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C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CF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36B13F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50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5C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06414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129FC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B6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CA3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5B22DB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8D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26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C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6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7F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51619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A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5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E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1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6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F440BF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FBA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4C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25E146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4E50F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C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0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AB6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07045A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B40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8EB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55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5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81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778F9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0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3F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6A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0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E504FB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75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B0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02E0DC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07671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9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5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27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3D66428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F1C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55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C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8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433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931F53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8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5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4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5E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B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729F04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9B7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08F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31FA3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6781E6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1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01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09C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2031D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AF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72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C6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3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83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9DDC5B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90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3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F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F8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76E88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68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CA_n41C-n71A-n77A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8CC7A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18B95517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hint="eastAsia"/>
                <w:lang w:val="en-US" w:eastAsia="zh-CN"/>
              </w:rPr>
              <w:t>n</w:t>
            </w:r>
            <w:r w:rsidRPr="00DD4870">
              <w:rPr>
                <w:rFonts w:eastAsiaTheme="minorEastAsia"/>
                <w:lang w:val="en-US"/>
              </w:rPr>
              <w:t>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90214F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FEC329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35E587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573FC3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CA_n41C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DA05612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B12ED73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CA_n41C-n71A</w:t>
            </w:r>
          </w:p>
          <w:p w14:paraId="702C0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lang w:val="en-US" w:eastAsia="zh-CN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84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0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45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146446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AC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025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9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4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514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25AE3F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EF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26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4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5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A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6032A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7E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47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5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7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5F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4B8BAA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BF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6B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20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0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6B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5F916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9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E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B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04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69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5299CF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F5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CA_n41C-n71B-n77A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4D4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6AB03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9B61079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lastRenderedPageBreak/>
              <w:t>CA_n41A-n71A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8A2D084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CA_n41A-n77A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9263AA2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AA43B28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CA_n41C-n71A</w:t>
            </w:r>
          </w:p>
          <w:p w14:paraId="697E535B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CA_n41C-n77A</w:t>
            </w:r>
          </w:p>
          <w:p w14:paraId="2E50C47E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D8795B">
              <w:rPr>
                <w:rFonts w:eastAsia="SimSun"/>
                <w:lang w:val="en-US" w:eastAsia="zh-CN"/>
              </w:rPr>
              <w:t>CA_n71A-n77A</w:t>
            </w:r>
            <w:r w:rsidRPr="00D8795B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E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lastRenderedPageBreak/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F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A6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3E1A13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84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E6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6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6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D5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0D4751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22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6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A8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59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AB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16A69D5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D2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CA_n41C-n71(2A)-n77A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C4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3BBEC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B69828A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9C1AE6A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CA_n41A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-</w:t>
            </w: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n77A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64D00E1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CA_n41C-n71A</w:t>
            </w:r>
          </w:p>
          <w:p w14:paraId="0327B8EB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CA_n41C-n77A</w:t>
            </w:r>
          </w:p>
          <w:p w14:paraId="25EDC88B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D8795B">
              <w:rPr>
                <w:rFonts w:eastAsia="SimSun"/>
                <w:lang w:val="en-US" w:eastAsia="zh-CN"/>
              </w:rPr>
              <w:t>CA_n71A-n77A</w:t>
            </w:r>
            <w:r w:rsidRPr="00D8795B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46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44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0D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BC469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ECD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AE0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8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21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16D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29B299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E3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5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5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08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A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283880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7B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75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9122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9015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3EBA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32910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9676B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73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9A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937AB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4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AC8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F1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09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4AC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1ABC23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B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1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3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2F7495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7D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403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1C4494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0DF3E2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  <w:p w14:paraId="603B7B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F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49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870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FD2820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5F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86D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82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0A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1F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762E49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6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3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D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7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E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674DEA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94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5CC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4CEE6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712DDD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  <w:p w14:paraId="078961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7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D9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8B0C1E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EF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EB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A26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CC094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07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E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EB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EA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0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25DAA9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D1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8C9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DAEA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10082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B9C4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5435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30E2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12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63F9E1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5C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70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D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C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CE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7F27C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E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91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A652E7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CE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55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1CFA4E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49926C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  <w:p w14:paraId="115546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D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84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0C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16E948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49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DE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7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B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9A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9C79B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D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1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9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7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1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7A7CD8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CF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1CC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4EEDB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0FCD4C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 xml:space="preserve">CA_n41C </w:t>
            </w:r>
          </w:p>
          <w:p w14:paraId="51F88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9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F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B38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302940C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59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C3E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4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8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6B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14D690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E6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A9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77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0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E52ABC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21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</w:rPr>
              <w:t>CA_n41A-n71A-n78A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C9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1AA20B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5596A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53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1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61B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5A934B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39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19D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60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5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55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6E7BF5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2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89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F1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E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A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1D6FD6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450B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</w:rPr>
              <w:lastRenderedPageBreak/>
              <w:t>CA_n41A-n71A-n78</w:t>
            </w:r>
            <w:r w:rsidRPr="001141C9">
              <w:rPr>
                <w:rFonts w:eastAsia="DengXian"/>
                <w:kern w:val="2"/>
                <w:szCs w:val="22"/>
                <w:lang w:eastAsia="zh-CN"/>
              </w:rPr>
              <w:t>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9235E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768EB16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5B38979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F16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9298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5C86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5F8EFD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51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ADA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7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D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C2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765F5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4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F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7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0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BB54AC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E19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>
              <w:rPr>
                <w:rFonts w:cs="Arial"/>
                <w:szCs w:val="18"/>
                <w:lang w:val="en-US" w:eastAsia="zh-CN"/>
              </w:rPr>
              <w:t>CA_n41A-n71A-n78C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FC8C7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044639D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  <w:p w14:paraId="15257B6B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59FC85F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  <w:p w14:paraId="47AB791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18516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6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D7A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472CC3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23E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11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EA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35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6B1B1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56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B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1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50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2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D89504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39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CA_n41A-n71A-n85A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9A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  <w:r w:rsidRPr="001141C9">
              <w:rPr>
                <w:rFonts w:eastAsiaTheme="minorEastAsia"/>
              </w:rPr>
              <w:t>A</w:t>
            </w:r>
          </w:p>
          <w:p w14:paraId="5DE2A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AF56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F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C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71A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6EBE17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96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EA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0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7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0D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2DCDB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7A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4D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D8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4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F6A58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9A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CA_n41A-n71B-n85A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CE9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57BFE8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3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3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82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35BF8C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969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29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2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96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EF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0B4B0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8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C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06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A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D0CE2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B44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8A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5D978B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2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21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C34D5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2AC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D6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9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BA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4D2D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0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4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F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6A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8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B8EAD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FC0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CA_n41A-n77A-n79A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80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CA_n41A-n77A</w:t>
            </w:r>
          </w:p>
          <w:p w14:paraId="3468F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CA_n41A-n79A</w:t>
            </w:r>
          </w:p>
          <w:p w14:paraId="38DE5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CA_n77A-n79A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33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9369C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69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A8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28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14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A2D5D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6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1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02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lang w:bidi="ar"/>
              </w:rPr>
              <w:t>4</w:t>
            </w:r>
            <w:r w:rsidRPr="001141C9">
              <w:rPr>
                <w:rFonts w:eastAsiaTheme="minorEastAsia"/>
                <w:lang w:bidi="ar"/>
              </w:rPr>
              <w:t>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D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5704AB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F9D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n77(2</w:t>
            </w:r>
            <w:r w:rsidRPr="001141C9">
              <w:rPr>
                <w:rFonts w:eastAsiaTheme="minorEastAsia" w:cs="Arial"/>
                <w:szCs w:val="18"/>
              </w:rPr>
              <w:t>A)</w:t>
            </w:r>
            <w:r w:rsidRPr="001141C9">
              <w:rPr>
                <w:rFonts w:eastAsia="SimSun" w:cs="Arial"/>
                <w:szCs w:val="18"/>
                <w:lang w:eastAsia="zh-CN"/>
              </w:rPr>
              <w:t>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CC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7EFA3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611EC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E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781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2BBB9D3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E1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FB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24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1C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083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F74E53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F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  <w:lang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D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629BF18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992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n77(3</w:t>
            </w:r>
            <w:r w:rsidRPr="001141C9">
              <w:rPr>
                <w:rFonts w:eastAsiaTheme="minorEastAsia" w:cs="Arial"/>
                <w:szCs w:val="18"/>
              </w:rPr>
              <w:t>A)</w:t>
            </w:r>
            <w:r w:rsidRPr="001141C9">
              <w:rPr>
                <w:rFonts w:eastAsia="SimSun" w:cs="Arial"/>
                <w:szCs w:val="18"/>
                <w:lang w:eastAsia="zh-CN"/>
              </w:rPr>
              <w:t>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52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47047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11120B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B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7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B4A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54038C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DD3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43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EB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0B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37D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F1515B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9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B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9B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8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0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76A24A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F73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lang w:eastAsia="zh-CN"/>
              </w:rPr>
              <w:t>CA_n41A-n77A-n85A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4F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698A7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7F7C9C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A0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AB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248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E1138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BE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22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1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B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DC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4FA0C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0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8E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2D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178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923B73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98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CA_n41(2A)-n77A-n85A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2F98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CA_n77A-n85A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2F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9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7E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0A8DAF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90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56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3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B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12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AD9263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18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5C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2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6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14E8FD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C9F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DD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CA_n77A-n85A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D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83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3F6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C27A97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15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98E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B3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48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AC7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7D5410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1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D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EF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4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4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E203DA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B818E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CA_n41C-n77A-n85A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5F54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CA_n41C</w:t>
            </w:r>
            <w:r w:rsidRPr="001141C9">
              <w:rPr>
                <w:rFonts w:eastAsiaTheme="minorEastAsia"/>
              </w:rPr>
              <w:br/>
              <w:t>CA_n77A-n85A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BD0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52C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922F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D0BEE1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AC05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1565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432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9E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E1C2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16C4D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0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F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8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B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9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</w:tbl>
    <w:p w14:paraId="2D63CBF6" w14:textId="77777777" w:rsidR="00F31515" w:rsidRPr="00F31515" w:rsidRDefault="00F31515" w:rsidP="00F31515">
      <w:pPr>
        <w:pStyle w:val="TAN"/>
        <w:keepNext w:val="0"/>
        <w:keepLines w:val="0"/>
        <w:rPr>
          <w:szCs w:val="18"/>
          <w:lang w:eastAsia="ja-JP"/>
        </w:rPr>
      </w:pPr>
    </w:p>
    <w:p w14:paraId="2A0B69AA" w14:textId="77777777" w:rsidR="00F31515" w:rsidRDefault="00F31515" w:rsidP="00F31515">
      <w:pPr>
        <w:pStyle w:val="2"/>
        <w:jc w:val="center"/>
        <w:rPr>
          <w:rFonts w:eastAsia="??"/>
          <w:color w:val="FF0000"/>
          <w:szCs w:val="32"/>
          <w:lang w:eastAsia="ja-JP"/>
        </w:rPr>
      </w:pPr>
      <w:r>
        <w:rPr>
          <w:rFonts w:eastAsia="??"/>
          <w:color w:val="FF0000"/>
          <w:szCs w:val="32"/>
        </w:rPr>
        <w:lastRenderedPageBreak/>
        <w:t xml:space="preserve">&lt; </w:t>
      </w:r>
      <w:r w:rsidRPr="006E4BA1">
        <w:rPr>
          <w:rFonts w:eastAsia="??"/>
          <w:color w:val="FF0000"/>
          <w:szCs w:val="32"/>
        </w:rPr>
        <w:t>Unchanged tables are omitted</w:t>
      </w:r>
      <w:r>
        <w:rPr>
          <w:rFonts w:eastAsia="??"/>
          <w:color w:val="FF0000"/>
          <w:szCs w:val="32"/>
        </w:rPr>
        <w:t xml:space="preserve"> &gt;</w:t>
      </w:r>
    </w:p>
    <w:p w14:paraId="1D70292C" w14:textId="77777777" w:rsidR="00F31515" w:rsidRPr="00F31515" w:rsidRDefault="00F31515" w:rsidP="00F31515">
      <w:pPr>
        <w:pStyle w:val="TAN"/>
        <w:keepNext w:val="0"/>
        <w:keepLines w:val="0"/>
        <w:rPr>
          <w:szCs w:val="18"/>
          <w:lang w:eastAsia="ja-JP"/>
        </w:rPr>
      </w:pPr>
    </w:p>
    <w:bookmarkEnd w:id="1"/>
    <w:bookmarkEnd w:id="6"/>
    <w:p w14:paraId="46A3F034" w14:textId="7FEBA6D6" w:rsidR="006D7E46" w:rsidRDefault="006E4BA1" w:rsidP="006D7E46">
      <w:pPr>
        <w:pStyle w:val="2"/>
        <w:jc w:val="center"/>
        <w:rPr>
          <w:rFonts w:eastAsia="??"/>
          <w:color w:val="FF0000"/>
          <w:szCs w:val="32"/>
        </w:rPr>
      </w:pPr>
      <w:r>
        <w:rPr>
          <w:rFonts w:eastAsia="??" w:hint="eastAsia"/>
          <w:color w:val="FF0000"/>
          <w:szCs w:val="32"/>
          <w:lang w:eastAsia="ja-JP"/>
        </w:rPr>
        <w:t>-----</w:t>
      </w:r>
      <w:r w:rsidR="006D7E46">
        <w:rPr>
          <w:rFonts w:eastAsia="??"/>
          <w:color w:val="FF0000"/>
          <w:szCs w:val="32"/>
        </w:rPr>
        <w:t xml:space="preserve"> </w:t>
      </w:r>
      <w:r w:rsidR="006D7E46">
        <w:rPr>
          <w:rFonts w:eastAsia="??" w:hint="eastAsia"/>
          <w:color w:val="FF0000"/>
          <w:szCs w:val="32"/>
          <w:lang w:eastAsia="ja-JP"/>
        </w:rPr>
        <w:t>End</w:t>
      </w:r>
      <w:r w:rsidR="006D7E46">
        <w:rPr>
          <w:rFonts w:eastAsia="??"/>
          <w:color w:val="FF0000"/>
          <w:szCs w:val="32"/>
        </w:rPr>
        <w:t xml:space="preserve"> of change </w:t>
      </w:r>
      <w:r>
        <w:rPr>
          <w:rFonts w:eastAsia="??" w:hint="eastAsia"/>
          <w:color w:val="FF0000"/>
          <w:szCs w:val="32"/>
          <w:lang w:eastAsia="ja-JP"/>
        </w:rPr>
        <w:t>-----</w:t>
      </w:r>
    </w:p>
    <w:p w14:paraId="006F0D49" w14:textId="77777777" w:rsidR="006D7E46" w:rsidRPr="006D7E46" w:rsidRDefault="006D7E46" w:rsidP="007479BE">
      <w:pPr>
        <w:jc w:val="center"/>
        <w:rPr>
          <w:b/>
          <w:bCs/>
          <w:color w:val="FF0000"/>
          <w:sz w:val="32"/>
          <w:szCs w:val="32"/>
          <w:lang w:eastAsia="ja-JP"/>
        </w:rPr>
      </w:pPr>
    </w:p>
    <w:sectPr w:rsidR="006D7E46" w:rsidRPr="006D7E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D1C8E" w14:textId="77777777" w:rsidR="00C348DD" w:rsidRDefault="00C348DD">
      <w:r>
        <w:separator/>
      </w:r>
    </w:p>
  </w:endnote>
  <w:endnote w:type="continuationSeparator" w:id="0">
    <w:p w14:paraId="76D3AE2D" w14:textId="77777777" w:rsidR="00C348DD" w:rsidRDefault="00C3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8B617" w14:textId="77777777" w:rsidR="00C348DD" w:rsidRDefault="00C348DD">
      <w:r>
        <w:separator/>
      </w:r>
    </w:p>
  </w:footnote>
  <w:footnote w:type="continuationSeparator" w:id="0">
    <w:p w14:paraId="1185CCDF" w14:textId="77777777" w:rsidR="00C348DD" w:rsidRDefault="00C3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A0042"/>
    <w:multiLevelType w:val="hybridMultilevel"/>
    <w:tmpl w:val="2AB6FEA4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06A35"/>
    <w:multiLevelType w:val="hybridMultilevel"/>
    <w:tmpl w:val="98F095F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EA11FD"/>
    <w:multiLevelType w:val="hybridMultilevel"/>
    <w:tmpl w:val="08060C0A"/>
    <w:lvl w:ilvl="0" w:tplc="0DF6168A">
      <w:start w:val="1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  <w:b w:val="0"/>
        <w:sz w:val="36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37865FE"/>
    <w:multiLevelType w:val="hybridMultilevel"/>
    <w:tmpl w:val="1E46E7D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8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A2820AA"/>
    <w:multiLevelType w:val="hybridMultilevel"/>
    <w:tmpl w:val="9752B3D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4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7896330">
    <w:abstractNumId w:val="11"/>
  </w:num>
  <w:num w:numId="2" w16cid:durableId="1509519190">
    <w:abstractNumId w:val="19"/>
  </w:num>
  <w:num w:numId="3" w16cid:durableId="1178274485">
    <w:abstractNumId w:val="33"/>
  </w:num>
  <w:num w:numId="4" w16cid:durableId="118762635">
    <w:abstractNumId w:val="14"/>
  </w:num>
  <w:num w:numId="5" w16cid:durableId="344786605">
    <w:abstractNumId w:val="31"/>
  </w:num>
  <w:num w:numId="6" w16cid:durableId="1695497348">
    <w:abstractNumId w:val="10"/>
  </w:num>
  <w:num w:numId="7" w16cid:durableId="1753113754">
    <w:abstractNumId w:val="24"/>
  </w:num>
  <w:num w:numId="8" w16cid:durableId="2075277130">
    <w:abstractNumId w:val="18"/>
  </w:num>
  <w:num w:numId="9" w16cid:durableId="1844390084">
    <w:abstractNumId w:val="30"/>
  </w:num>
  <w:num w:numId="10" w16cid:durableId="1599604351">
    <w:abstractNumId w:val="32"/>
  </w:num>
  <w:num w:numId="11" w16cid:durableId="407263401">
    <w:abstractNumId w:val="20"/>
  </w:num>
  <w:num w:numId="12" w16cid:durableId="753278610">
    <w:abstractNumId w:val="35"/>
  </w:num>
  <w:num w:numId="13" w16cid:durableId="2090301837">
    <w:abstractNumId w:val="16"/>
  </w:num>
  <w:num w:numId="14" w16cid:durableId="1841699886">
    <w:abstractNumId w:val="12"/>
  </w:num>
  <w:num w:numId="15" w16cid:durableId="1946375585">
    <w:abstractNumId w:val="28"/>
  </w:num>
  <w:num w:numId="16" w16cid:durableId="658582360">
    <w:abstractNumId w:val="22"/>
  </w:num>
  <w:num w:numId="17" w16cid:durableId="1149833307">
    <w:abstractNumId w:val="17"/>
  </w:num>
  <w:num w:numId="18" w16cid:durableId="448403725">
    <w:abstractNumId w:val="1"/>
  </w:num>
  <w:num w:numId="19" w16cid:durableId="1364285263">
    <w:abstractNumId w:val="34"/>
  </w:num>
  <w:num w:numId="20" w16cid:durableId="1540437619">
    <w:abstractNumId w:val="13"/>
  </w:num>
  <w:num w:numId="21" w16cid:durableId="17685032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6408743">
    <w:abstractNumId w:val="29"/>
  </w:num>
  <w:num w:numId="23" w16cid:durableId="1378972776">
    <w:abstractNumId w:val="25"/>
  </w:num>
  <w:num w:numId="24" w16cid:durableId="1734888577">
    <w:abstractNumId w:val="23"/>
  </w:num>
  <w:num w:numId="25" w16cid:durableId="672728656">
    <w:abstractNumId w:val="26"/>
  </w:num>
  <w:num w:numId="26" w16cid:durableId="1240016770">
    <w:abstractNumId w:val="21"/>
  </w:num>
  <w:num w:numId="27" w16cid:durableId="428039906">
    <w:abstractNumId w:val="0"/>
  </w:num>
  <w:num w:numId="28" w16cid:durableId="742726275">
    <w:abstractNumId w:val="8"/>
  </w:num>
  <w:num w:numId="29" w16cid:durableId="1304582009">
    <w:abstractNumId w:val="6"/>
  </w:num>
  <w:num w:numId="30" w16cid:durableId="1963685186">
    <w:abstractNumId w:val="5"/>
  </w:num>
  <w:num w:numId="31" w16cid:durableId="876044826">
    <w:abstractNumId w:val="4"/>
  </w:num>
  <w:num w:numId="32" w16cid:durableId="1504935792">
    <w:abstractNumId w:val="3"/>
  </w:num>
  <w:num w:numId="33" w16cid:durableId="1025524462">
    <w:abstractNumId w:val="7"/>
  </w:num>
  <w:num w:numId="34" w16cid:durableId="1804997880">
    <w:abstractNumId w:val="2"/>
  </w:num>
  <w:num w:numId="35" w16cid:durableId="1234126996">
    <w:abstractNumId w:val="15"/>
  </w:num>
  <w:num w:numId="36" w16cid:durableId="48038515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u Kitagawa (北川 竜)">
    <w15:presenceInfo w15:providerId="AD" w15:userId="S::ryuu.kitagawa.pn@nttdocomo.com::da8f86bb-2723-47f3-84f2-ab2a95f88c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A2"/>
    <w:rsid w:val="00070E09"/>
    <w:rsid w:val="00085847"/>
    <w:rsid w:val="000A47F6"/>
    <w:rsid w:val="000A6394"/>
    <w:rsid w:val="000B7FED"/>
    <w:rsid w:val="000C038A"/>
    <w:rsid w:val="000C6598"/>
    <w:rsid w:val="000D44B3"/>
    <w:rsid w:val="00145D43"/>
    <w:rsid w:val="00192C46"/>
    <w:rsid w:val="001A08B3"/>
    <w:rsid w:val="001A2FF2"/>
    <w:rsid w:val="001A7B60"/>
    <w:rsid w:val="001B52F0"/>
    <w:rsid w:val="001B7A65"/>
    <w:rsid w:val="001E2C7D"/>
    <w:rsid w:val="001E41F3"/>
    <w:rsid w:val="002212C4"/>
    <w:rsid w:val="0026004D"/>
    <w:rsid w:val="002640DD"/>
    <w:rsid w:val="00275D12"/>
    <w:rsid w:val="00281DFF"/>
    <w:rsid w:val="00282553"/>
    <w:rsid w:val="00284FEB"/>
    <w:rsid w:val="002860C4"/>
    <w:rsid w:val="002B5741"/>
    <w:rsid w:val="002D2DEB"/>
    <w:rsid w:val="002E472E"/>
    <w:rsid w:val="002F6DB5"/>
    <w:rsid w:val="00303A20"/>
    <w:rsid w:val="00305409"/>
    <w:rsid w:val="00354FB9"/>
    <w:rsid w:val="003609EF"/>
    <w:rsid w:val="0036231A"/>
    <w:rsid w:val="00374DD4"/>
    <w:rsid w:val="003E1A36"/>
    <w:rsid w:val="00410371"/>
    <w:rsid w:val="004242F1"/>
    <w:rsid w:val="00453568"/>
    <w:rsid w:val="00476240"/>
    <w:rsid w:val="004A44D6"/>
    <w:rsid w:val="004B0957"/>
    <w:rsid w:val="004B75B7"/>
    <w:rsid w:val="005141D9"/>
    <w:rsid w:val="0051580D"/>
    <w:rsid w:val="00547111"/>
    <w:rsid w:val="00592D74"/>
    <w:rsid w:val="005E2C44"/>
    <w:rsid w:val="00621188"/>
    <w:rsid w:val="006257ED"/>
    <w:rsid w:val="00643500"/>
    <w:rsid w:val="00653DE4"/>
    <w:rsid w:val="00665C47"/>
    <w:rsid w:val="00695808"/>
    <w:rsid w:val="006B46FB"/>
    <w:rsid w:val="006C0E68"/>
    <w:rsid w:val="006D7E46"/>
    <w:rsid w:val="006E21FB"/>
    <w:rsid w:val="006E4BA1"/>
    <w:rsid w:val="007479BE"/>
    <w:rsid w:val="00792342"/>
    <w:rsid w:val="007977A8"/>
    <w:rsid w:val="007B512A"/>
    <w:rsid w:val="007C2097"/>
    <w:rsid w:val="007D6A07"/>
    <w:rsid w:val="007F622F"/>
    <w:rsid w:val="007F7259"/>
    <w:rsid w:val="00803BDB"/>
    <w:rsid w:val="008040A8"/>
    <w:rsid w:val="008279FA"/>
    <w:rsid w:val="008626E7"/>
    <w:rsid w:val="008666B6"/>
    <w:rsid w:val="00870EE7"/>
    <w:rsid w:val="008768CA"/>
    <w:rsid w:val="008863B9"/>
    <w:rsid w:val="00892797"/>
    <w:rsid w:val="008A0E98"/>
    <w:rsid w:val="008A45A6"/>
    <w:rsid w:val="008D3CCC"/>
    <w:rsid w:val="008F3789"/>
    <w:rsid w:val="008F686C"/>
    <w:rsid w:val="009148DE"/>
    <w:rsid w:val="00941E30"/>
    <w:rsid w:val="009531B0"/>
    <w:rsid w:val="00962ED7"/>
    <w:rsid w:val="009741B3"/>
    <w:rsid w:val="009775D8"/>
    <w:rsid w:val="009777D9"/>
    <w:rsid w:val="00984F5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78D"/>
    <w:rsid w:val="00C348DD"/>
    <w:rsid w:val="00C42433"/>
    <w:rsid w:val="00C66BA2"/>
    <w:rsid w:val="00C870F6"/>
    <w:rsid w:val="00C907B5"/>
    <w:rsid w:val="00C95985"/>
    <w:rsid w:val="00CB4CBB"/>
    <w:rsid w:val="00CC1BBC"/>
    <w:rsid w:val="00CC5026"/>
    <w:rsid w:val="00CC68D0"/>
    <w:rsid w:val="00D03F9A"/>
    <w:rsid w:val="00D06D51"/>
    <w:rsid w:val="00D24991"/>
    <w:rsid w:val="00D437C6"/>
    <w:rsid w:val="00D50255"/>
    <w:rsid w:val="00D66520"/>
    <w:rsid w:val="00D84AE9"/>
    <w:rsid w:val="00D9124E"/>
    <w:rsid w:val="00DB2C13"/>
    <w:rsid w:val="00DE34CF"/>
    <w:rsid w:val="00DE3A2E"/>
    <w:rsid w:val="00E13F3D"/>
    <w:rsid w:val="00E26743"/>
    <w:rsid w:val="00E34898"/>
    <w:rsid w:val="00E809A7"/>
    <w:rsid w:val="00EB09B7"/>
    <w:rsid w:val="00EC664E"/>
    <w:rsid w:val="00EE571C"/>
    <w:rsid w:val="00EE7D7C"/>
    <w:rsid w:val="00F160A3"/>
    <w:rsid w:val="00F25D98"/>
    <w:rsid w:val="00F300FB"/>
    <w:rsid w:val="00F31515"/>
    <w:rsid w:val="00F3234F"/>
    <w:rsid w:val="00F370D2"/>
    <w:rsid w:val="00FB6386"/>
    <w:rsid w:val="00FE3EA9"/>
    <w:rsid w:val="00FF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u12u12 8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1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666B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479B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79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479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479B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479BE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qFormat/>
    <w:rsid w:val="007479BE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7479B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E3EA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6D7E46"/>
    <w:pPr>
      <w:ind w:leftChars="400" w:left="840"/>
    </w:p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sid w:val="006D7E46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qFormat/>
    <w:rsid w:val="006D7E46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4B0957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,u12u12 81 (文字),Heading 81111 (文字)"/>
    <w:basedOn w:val="a0"/>
    <w:link w:val="5"/>
    <w:qFormat/>
    <w:rsid w:val="004B0957"/>
    <w:rPr>
      <w:rFonts w:ascii="Arial" w:hAnsi="Arial"/>
      <w:sz w:val="22"/>
      <w:lang w:val="en-GB" w:eastAsia="en-US"/>
    </w:rPr>
  </w:style>
  <w:style w:type="character" w:customStyle="1" w:styleId="HTMLAddressChar">
    <w:name w:val="HTML Address Char"/>
    <w:basedOn w:val="a0"/>
    <w:rsid w:val="006E4BA1"/>
    <w:rPr>
      <w:i/>
      <w:iCs/>
      <w:lang w:eastAsia="en-US"/>
    </w:rPr>
  </w:style>
  <w:style w:type="paragraph" w:customStyle="1" w:styleId="TAJ">
    <w:name w:val="TAJ"/>
    <w:basedOn w:val="TH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af3">
    <w:name w:val="吹き出し (文字)"/>
    <w:link w:val="af2"/>
    <w:qFormat/>
    <w:rsid w:val="006E4BA1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a0"/>
    <w:uiPriority w:val="30"/>
    <w:rsid w:val="006E4BA1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qFormat/>
    <w:rsid w:val="006E4BA1"/>
    <w:rPr>
      <w:sz w:val="16"/>
      <w:lang w:eastAsia="en-US"/>
    </w:rPr>
  </w:style>
  <w:style w:type="character" w:customStyle="1" w:styleId="af5">
    <w:name w:val="コメント内容 (文字)"/>
    <w:basedOn w:val="af0"/>
    <w:link w:val="af4"/>
    <w:qFormat/>
    <w:rsid w:val="006E4BA1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qFormat/>
    <w:rsid w:val="006E4BA1"/>
    <w:rPr>
      <w:rFonts w:ascii="Tahoma" w:hAnsi="Tahoma" w:cs="Tahoma"/>
      <w:shd w:val="clear" w:color="auto" w:fill="00008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qFormat/>
    <w:rsid w:val="006E4BA1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6E4B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E4BA1"/>
    <w:rPr>
      <w:rFonts w:ascii="Times New Roman" w:hAnsi="Times New Roman"/>
      <w:lang w:val="en-GB" w:eastAsia="en-US"/>
    </w:rPr>
  </w:style>
  <w:style w:type="character" w:styleId="afa">
    <w:name w:val="Subtle Reference"/>
    <w:uiPriority w:val="31"/>
    <w:qFormat/>
    <w:rsid w:val="006E4BA1"/>
    <w:rPr>
      <w:smallCaps/>
      <w:color w:val="5A5A5A"/>
    </w:rPr>
  </w:style>
  <w:style w:type="character" w:customStyle="1" w:styleId="TFChar">
    <w:name w:val="TF Char"/>
    <w:link w:val="TF"/>
    <w:qFormat/>
    <w:rsid w:val="006E4BA1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E4BA1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6E4BA1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6E4BA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6E4B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a"/>
    <w:qFormat/>
    <w:rsid w:val="006E4BA1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a"/>
    <w:qFormat/>
    <w:rsid w:val="006E4BA1"/>
    <w:pPr>
      <w:keepNext/>
      <w:keepLines/>
      <w:numPr>
        <w:numId w:val="10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EQChar">
    <w:name w:val="EQ Char"/>
    <w:link w:val="EQ"/>
    <w:qFormat/>
    <w:rsid w:val="006E4BA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6E4BA1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6E4BA1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6E4BA1"/>
    <w:rPr>
      <w:rFonts w:ascii="Arial" w:hAnsi="Arial"/>
      <w:lang w:val="en-GB" w:eastAsia="en-US"/>
    </w:rPr>
  </w:style>
  <w:style w:type="paragraph" w:styleId="Web">
    <w:name w:val="Normal (Web)"/>
    <w:basedOn w:val="a"/>
    <w:unhideWhenUsed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a5">
    <w:name w:val="ヘッダー (文字)"/>
    <w:basedOn w:val="a0"/>
    <w:link w:val="a4"/>
    <w:uiPriority w:val="99"/>
    <w:rsid w:val="006E4B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6E4BA1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6E4BA1"/>
    <w:rPr>
      <w:rFonts w:ascii="Arial" w:hAnsi="Arial"/>
      <w:lang w:eastAsia="en-US"/>
    </w:rPr>
  </w:style>
  <w:style w:type="character" w:customStyle="1" w:styleId="Heading8Char">
    <w:name w:val="Heading 8 Char"/>
    <w:qFormat/>
    <w:rsid w:val="006E4BA1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6E4BA1"/>
    <w:rPr>
      <w:rFonts w:ascii="Arial" w:hAnsi="Arial"/>
      <w:sz w:val="36"/>
      <w:lang w:eastAsia="en-US"/>
    </w:rPr>
  </w:style>
  <w:style w:type="character" w:customStyle="1" w:styleId="ac">
    <w:name w:val="フッター (文字)"/>
    <w:basedOn w:val="a0"/>
    <w:link w:val="ab"/>
    <w:rsid w:val="006E4BA1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6E4BA1"/>
    <w:rPr>
      <w:rFonts w:ascii="Times New Roman" w:hAnsi="Times New Roman"/>
      <w:sz w:val="16"/>
      <w:lang w:val="en-GB" w:eastAsia="en-US"/>
    </w:rPr>
  </w:style>
  <w:style w:type="character" w:styleId="afb">
    <w:name w:val="Emphasis"/>
    <w:uiPriority w:val="20"/>
    <w:qFormat/>
    <w:rsid w:val="006E4BA1"/>
    <w:rPr>
      <w:i/>
      <w:iCs/>
    </w:rPr>
  </w:style>
  <w:style w:type="paragraph" w:customStyle="1" w:styleId="References">
    <w:name w:val="References"/>
    <w:basedOn w:val="a"/>
    <w:uiPriority w:val="99"/>
    <w:qFormat/>
    <w:rsid w:val="006E4BA1"/>
    <w:pPr>
      <w:numPr>
        <w:numId w:val="11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6E4BA1"/>
    <w:rPr>
      <w:rFonts w:ascii="Arial" w:hAnsi="Arial"/>
      <w:sz w:val="36"/>
      <w:lang w:val="en-GB" w:eastAsia="en-US"/>
    </w:rPr>
  </w:style>
  <w:style w:type="paragraph" w:styleId="afc">
    <w:name w:val="Plain Text"/>
    <w:basedOn w:val="a"/>
    <w:link w:val="afd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d">
    <w:name w:val="書式なし (文字)"/>
    <w:basedOn w:val="a0"/>
    <w:link w:val="afc"/>
    <w:uiPriority w:val="99"/>
    <w:qFormat/>
    <w:rsid w:val="006E4BA1"/>
    <w:rPr>
      <w:rFonts w:ascii="Courier New" w:eastAsia="Malgun Gothic" w:hAnsi="Courier New"/>
      <w:lang w:val="nb-NO" w:eastAsia="ja-JP"/>
    </w:rPr>
  </w:style>
  <w:style w:type="character" w:styleId="afe">
    <w:name w:val="page number"/>
    <w:qFormat/>
    <w:rsid w:val="006E4BA1"/>
  </w:style>
  <w:style w:type="character" w:customStyle="1" w:styleId="msoins0">
    <w:name w:val="msoins"/>
    <w:qFormat/>
    <w:rsid w:val="006E4BA1"/>
  </w:style>
  <w:style w:type="character" w:customStyle="1" w:styleId="NOCharChar">
    <w:name w:val="NO Char Char"/>
    <w:qFormat/>
    <w:rsid w:val="006E4BA1"/>
    <w:rPr>
      <w:lang w:val="en-GB" w:eastAsia="en-US" w:bidi="ar-SA"/>
    </w:rPr>
  </w:style>
  <w:style w:type="character" w:customStyle="1" w:styleId="NOZchn">
    <w:name w:val="NO Zchn"/>
    <w:qFormat/>
    <w:rsid w:val="006E4BA1"/>
    <w:rPr>
      <w:lang w:val="en-GB" w:eastAsia="en-US" w:bidi="ar-SA"/>
    </w:rPr>
  </w:style>
  <w:style w:type="character" w:customStyle="1" w:styleId="TACCar">
    <w:name w:val="TAC Car"/>
    <w:qFormat/>
    <w:rsid w:val="006E4BA1"/>
    <w:rPr>
      <w:rFonts w:ascii="Arial" w:hAnsi="Arial"/>
      <w:sz w:val="18"/>
      <w:lang w:val="en-GB" w:eastAsia="ja-JP" w:bidi="ar-SA"/>
    </w:rPr>
  </w:style>
  <w:style w:type="character" w:styleId="aff">
    <w:name w:val="Strong"/>
    <w:qFormat/>
    <w:rsid w:val="006E4BA1"/>
    <w:rPr>
      <w:b/>
      <w:bCs/>
    </w:rPr>
  </w:style>
  <w:style w:type="paragraph" w:customStyle="1" w:styleId="aff0">
    <w:name w:val="修订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a0"/>
    <w:uiPriority w:val="99"/>
    <w:qFormat/>
    <w:rsid w:val="006E4BA1"/>
    <w:rPr>
      <w:rFonts w:eastAsia="SimSun"/>
      <w:lang w:eastAsia="x-none"/>
    </w:rPr>
  </w:style>
  <w:style w:type="paragraph" w:styleId="aff1">
    <w:name w:val="Title"/>
    <w:basedOn w:val="a"/>
    <w:next w:val="a"/>
    <w:link w:val="aff2"/>
    <w:uiPriority w:val="99"/>
    <w:qFormat/>
    <w:rsid w:val="006E4BA1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2">
    <w:name w:val="表題 (文字)"/>
    <w:basedOn w:val="a0"/>
    <w:link w:val="aff1"/>
    <w:uiPriority w:val="99"/>
    <w:qFormat/>
    <w:rsid w:val="006E4BA1"/>
    <w:rPr>
      <w:rFonts w:ascii="Courier New" w:eastAsia="Malgun Gothic" w:hAnsi="Courier New"/>
      <w:lang w:val="nb-NO" w:eastAsia="x-none"/>
    </w:rPr>
  </w:style>
  <w:style w:type="paragraph" w:styleId="aff3">
    <w:name w:val="Date"/>
    <w:basedOn w:val="a"/>
    <w:next w:val="a"/>
    <w:link w:val="aff4"/>
    <w:uiPriority w:val="99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4">
    <w:name w:val="日付 (文字)"/>
    <w:basedOn w:val="a0"/>
    <w:link w:val="aff3"/>
    <w:uiPriority w:val="99"/>
    <w:qFormat/>
    <w:rsid w:val="006E4BA1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6E4BA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rsid w:val="006E4B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MTDisplayEquation">
    <w:name w:val="MTDisplayEquation"/>
    <w:basedOn w:val="a"/>
    <w:uiPriority w:val="99"/>
    <w:qFormat/>
    <w:rsid w:val="006E4B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p20">
    <w:name w:val="p20"/>
    <w:basedOn w:val="a"/>
    <w:qFormat/>
    <w:rsid w:val="006E4BA1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Separation">
    <w:name w:val="Separation"/>
    <w:basedOn w:val="1"/>
    <w:next w:val="a"/>
    <w:uiPriority w:val="99"/>
    <w:qFormat/>
    <w:rsid w:val="006E4B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FF"/>
    </w:rPr>
  </w:style>
  <w:style w:type="paragraph" w:customStyle="1" w:styleId="Note">
    <w:name w:val="Note"/>
    <w:basedOn w:val="B1"/>
    <w:uiPriority w:val="99"/>
    <w:qFormat/>
    <w:rsid w:val="006E4B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Caption1">
    <w:name w:val="Caption1"/>
    <w:basedOn w:val="a"/>
    <w:next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WP">
    <w:name w:val="WP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uiPriority w:val="99"/>
    <w:qFormat/>
    <w:rsid w:val="006E4BA1"/>
    <w:pPr>
      <w:spacing w:after="240" w:line="240" w:lineRule="atLeast"/>
      <w:ind w:left="1191" w:right="113" w:hanging="1191"/>
    </w:pPr>
    <w:rPr>
      <w:rFonts w:ascii="Times New Roman" w:hAnsi="Times New Roman"/>
      <w:lang w:val="en-GB" w:eastAsia="en-US"/>
    </w:rPr>
  </w:style>
  <w:style w:type="paragraph" w:customStyle="1" w:styleId="ZC">
    <w:name w:val="ZC"/>
    <w:uiPriority w:val="99"/>
    <w:qFormat/>
    <w:rsid w:val="006E4BA1"/>
    <w:pPr>
      <w:spacing w:line="360" w:lineRule="atLeast"/>
      <w:jc w:val="center"/>
    </w:pPr>
    <w:rPr>
      <w:rFonts w:ascii="Times New Roman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6E4BA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a"/>
    <w:uiPriority w:val="99"/>
    <w:qFormat/>
    <w:rsid w:val="006E4B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2">
    <w:name w:val="t2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doctable">
    <w:name w:val="Tdoc_table"/>
    <w:uiPriority w:val="99"/>
    <w:qFormat/>
    <w:rsid w:val="006E4BA1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rsid w:val="006E4B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Reference">
    <w:name w:val="Reference"/>
    <w:basedOn w:val="a"/>
    <w:qFormat/>
    <w:rsid w:val="006E4BA1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6E4BA1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6E4BA1"/>
  </w:style>
  <w:style w:type="character" w:customStyle="1" w:styleId="B1Zchn">
    <w:name w:val="B1 Zchn"/>
    <w:qFormat/>
    <w:rsid w:val="006E4BA1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6E4BA1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msonormal0">
    <w:name w:val="msonormal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6E4BA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6E4BA1"/>
    <w:rPr>
      <w:lang w:val="en-GB"/>
    </w:rPr>
  </w:style>
  <w:style w:type="paragraph" w:customStyle="1" w:styleId="12">
    <w:name w:val="修订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6E4BA1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6E4B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6E4BA1"/>
    <w:rPr>
      <w:rFonts w:eastAsia="Batang"/>
      <w:sz w:val="24"/>
      <w:lang w:val="fr-FR" w:eastAsia="en-US"/>
    </w:rPr>
  </w:style>
  <w:style w:type="character" w:customStyle="1" w:styleId="Heading4Char">
    <w:name w:val="Heading4 Char"/>
    <w:semiHidden/>
    <w:qFormat/>
    <w:rsid w:val="006E4BA1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6E4BA1"/>
    <w:rPr>
      <w:vanish w:val="0"/>
      <w:color w:val="FF0000"/>
      <w:lang w:eastAsia="en-US"/>
    </w:rPr>
  </w:style>
  <w:style w:type="character" w:customStyle="1" w:styleId="ListChar">
    <w:name w:val="List Char"/>
    <w:qFormat/>
    <w:rsid w:val="006E4BA1"/>
    <w:rPr>
      <w:lang w:eastAsia="en-US"/>
    </w:rPr>
  </w:style>
  <w:style w:type="character" w:customStyle="1" w:styleId="List2Char">
    <w:name w:val="List 2 Char"/>
    <w:qFormat/>
    <w:rsid w:val="006E4BA1"/>
    <w:rPr>
      <w:lang w:eastAsia="en-US"/>
    </w:rPr>
  </w:style>
  <w:style w:type="character" w:customStyle="1" w:styleId="ListBullet3Char">
    <w:name w:val="List Bullet 3 Char"/>
    <w:qFormat/>
    <w:rsid w:val="006E4BA1"/>
    <w:rPr>
      <w:lang w:eastAsia="en-US"/>
    </w:rPr>
  </w:style>
  <w:style w:type="character" w:customStyle="1" w:styleId="ListBullet2Char">
    <w:name w:val="List Bullet 2 Char"/>
    <w:qFormat/>
    <w:rsid w:val="006E4BA1"/>
    <w:rPr>
      <w:lang w:eastAsia="en-US"/>
    </w:rPr>
  </w:style>
  <w:style w:type="character" w:customStyle="1" w:styleId="ListBulletChar">
    <w:name w:val="List Bullet Char"/>
    <w:qFormat/>
    <w:rsid w:val="006E4BA1"/>
    <w:rPr>
      <w:lang w:eastAsia="en-US"/>
    </w:rPr>
  </w:style>
  <w:style w:type="character" w:customStyle="1" w:styleId="superscript">
    <w:name w:val="superscript"/>
    <w:qFormat/>
    <w:rsid w:val="006E4B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6E4BA1"/>
    <w:rPr>
      <w:rFonts w:eastAsia="ＭＳ 明朝"/>
      <w:lang w:val="en-GB" w:eastAsia="en-US" w:bidi="ar-SA"/>
    </w:rPr>
  </w:style>
  <w:style w:type="paragraph" w:customStyle="1" w:styleId="TabList">
    <w:name w:val="TabList"/>
    <w:basedOn w:val="a"/>
    <w:uiPriority w:val="99"/>
    <w:qFormat/>
    <w:rsid w:val="006E4BA1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1">
    <w:name w:val="Endnote Text Char1"/>
    <w:qFormat/>
    <w:rsid w:val="006E4BA1"/>
    <w:rPr>
      <w:lang w:val="en-GB"/>
    </w:rPr>
  </w:style>
  <w:style w:type="character" w:customStyle="1" w:styleId="TitleChar1">
    <w:name w:val="Title Char1"/>
    <w:qFormat/>
    <w:rsid w:val="006E4B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a"/>
    <w:uiPriority w:val="99"/>
    <w:qFormat/>
    <w:rsid w:val="006E4BA1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a"/>
    <w:uiPriority w:val="99"/>
    <w:qFormat/>
    <w:rsid w:val="006E4BA1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</w:style>
  <w:style w:type="paragraph" w:customStyle="1" w:styleId="para">
    <w:name w:val="para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6E4BA1"/>
    <w:rPr>
      <w:rFonts w:ascii="Times New Roman" w:eastAsia="SimSun" w:hAnsi="Times New Roman"/>
      <w:lang w:val="en-GB" w:eastAsia="en-US"/>
    </w:rPr>
  </w:style>
  <w:style w:type="character" w:styleId="aff5">
    <w:name w:val="Placeholder Text"/>
    <w:uiPriority w:val="99"/>
    <w:unhideWhenUsed/>
    <w:qFormat/>
    <w:rsid w:val="006E4BA1"/>
    <w:rPr>
      <w:color w:val="808080"/>
    </w:rPr>
  </w:style>
  <w:style w:type="character" w:customStyle="1" w:styleId="ECCParagraphZchn">
    <w:name w:val="ECC Paragraph Zchn"/>
    <w:qFormat/>
    <w:locked/>
    <w:rsid w:val="006E4BA1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rsid w:val="006E4BA1"/>
    <w:pPr>
      <w:numPr>
        <w:numId w:val="18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6E4BA1"/>
  </w:style>
  <w:style w:type="paragraph" w:customStyle="1" w:styleId="16">
    <w:name w:val="16"/>
    <w:basedOn w:val="a"/>
    <w:uiPriority w:val="99"/>
    <w:qFormat/>
    <w:rsid w:val="006E4BA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qFormat/>
    <w:rsid w:val="006E4BA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6E4BA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6E4BA1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6E4BA1"/>
  </w:style>
  <w:style w:type="paragraph" w:customStyle="1" w:styleId="tac0">
    <w:name w:val="tac"/>
    <w:basedOn w:val="a"/>
    <w:uiPriority w:val="99"/>
    <w:qFormat/>
    <w:rsid w:val="006E4BA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6">
    <w:name w:val="修订2"/>
    <w:hidden/>
    <w:uiPriority w:val="99"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a"/>
    <w:next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Caption11">
    <w:name w:val="Caption11"/>
    <w:basedOn w:val="a"/>
    <w:next w:val="a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6E4BA1"/>
    <w:rPr>
      <w:rFonts w:ascii="Times New Roman" w:hAnsi="Times New Roman"/>
      <w:lang w:val="en-GB"/>
    </w:rPr>
  </w:style>
  <w:style w:type="paragraph" w:styleId="aff6">
    <w:name w:val="Block Text"/>
    <w:basedOn w:val="a"/>
    <w:qFormat/>
    <w:rsid w:val="006E4BA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aff7">
    <w:name w:val="No Spacing"/>
    <w:uiPriority w:val="1"/>
    <w:qFormat/>
    <w:rsid w:val="006E4BA1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6E4BA1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a"/>
    <w:uiPriority w:val="34"/>
    <w:qFormat/>
    <w:rsid w:val="006E4BA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styleId="aff8">
    <w:name w:val="Note Heading"/>
    <w:basedOn w:val="a"/>
    <w:next w:val="a"/>
    <w:link w:val="aff9"/>
    <w:qFormat/>
    <w:rsid w:val="006E4BA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ff9">
    <w:name w:val="記 (文字)"/>
    <w:basedOn w:val="a0"/>
    <w:link w:val="aff8"/>
    <w:qFormat/>
    <w:rsid w:val="006E4BA1"/>
    <w:rPr>
      <w:rFonts w:ascii="Times New Roman" w:hAnsi="Times New Roman"/>
      <w:lang w:val="en-GB" w:eastAsia="zh-CN"/>
    </w:rPr>
  </w:style>
  <w:style w:type="paragraph" w:customStyle="1" w:styleId="110">
    <w:name w:val="修订1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6E4BA1"/>
    <w:rPr>
      <w:rFonts w:ascii="Times New Roman" w:hAnsi="Times New Roman"/>
      <w:lang w:val="en-GB"/>
    </w:rPr>
  </w:style>
  <w:style w:type="character" w:customStyle="1" w:styleId="EXCar">
    <w:name w:val="EX Car"/>
    <w:qFormat/>
    <w:rsid w:val="006E4BA1"/>
    <w:rPr>
      <w:lang w:val="en-GB" w:eastAsia="en-US"/>
    </w:rPr>
  </w:style>
  <w:style w:type="character" w:customStyle="1" w:styleId="B4Char">
    <w:name w:val="B4 Char"/>
    <w:link w:val="B4"/>
    <w:qFormat/>
    <w:rsid w:val="006E4BA1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a"/>
    <w:qFormat/>
    <w:rsid w:val="006E4BA1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Tadc">
    <w:name w:val="Tadc"/>
    <w:basedOn w:val="a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sid w:val="006E4B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6E4BA1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6E4BA1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6E4BA1"/>
    <w:rPr>
      <w:lang w:eastAsia="zh-CN"/>
    </w:rPr>
  </w:style>
  <w:style w:type="paragraph" w:customStyle="1" w:styleId="tal0">
    <w:name w:val="tal"/>
    <w:basedOn w:val="a"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a">
    <w:name w:val="수정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6E4BA1"/>
    <w:rPr>
      <w:rFonts w:ascii="Times New Roman" w:hAnsi="Times New Roman"/>
      <w:lang w:val="en-GB" w:eastAsia="en-US"/>
    </w:rPr>
  </w:style>
  <w:style w:type="paragraph" w:customStyle="1" w:styleId="NB2">
    <w:name w:val="NB2"/>
    <w:basedOn w:val="ZG"/>
    <w:qFormat/>
    <w:rsid w:val="006E4BA1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6E4BA1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a"/>
    <w:next w:val="a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character" w:customStyle="1" w:styleId="HTMLPreformattedChar">
    <w:name w:val="HTML Preformatted Char"/>
    <w:basedOn w:val="a0"/>
    <w:qFormat/>
    <w:rsid w:val="006E4BA1"/>
    <w:rPr>
      <w:rFonts w:ascii="Courier New" w:eastAsia="ＭＳ 明朝" w:hAnsi="Courier New"/>
      <w:lang w:eastAsia="x-none"/>
    </w:rPr>
  </w:style>
  <w:style w:type="paragraph" w:customStyle="1" w:styleId="Rientra1">
    <w:name w:val="Rientra1"/>
    <w:basedOn w:val="a"/>
    <w:uiPriority w:val="99"/>
    <w:qFormat/>
    <w:rsid w:val="006E4BA1"/>
    <w:pPr>
      <w:numPr>
        <w:numId w:val="19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a0"/>
    <w:qFormat/>
    <w:rsid w:val="006E4BA1"/>
  </w:style>
  <w:style w:type="paragraph" w:customStyle="1" w:styleId="tah0">
    <w:name w:val="tah"/>
    <w:basedOn w:val="a"/>
    <w:qFormat/>
    <w:rsid w:val="006E4BA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0"/>
    <w:qFormat/>
    <w:rsid w:val="006E4BA1"/>
  </w:style>
  <w:style w:type="paragraph" w:customStyle="1" w:styleId="TdocHeader2">
    <w:name w:val="Tdoc_Header_2"/>
    <w:basedOn w:val="a"/>
    <w:qFormat/>
    <w:rsid w:val="006E4BA1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a"/>
    <w:qFormat/>
    <w:rsid w:val="006E4BA1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a"/>
    <w:qFormat/>
    <w:rsid w:val="006E4BA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"/>
    <w:qFormat/>
    <w:rsid w:val="006E4BA1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eastAsiaTheme="minorEastAsia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a0"/>
    <w:uiPriority w:val="99"/>
    <w:qFormat/>
    <w:rsid w:val="006E4BA1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34">
    <w:name w:val="修订3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6E4BA1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6E4BA1"/>
    <w:rPr>
      <w:rFonts w:ascii="Arial" w:eastAsia="ＭＳ 明朝" w:hAnsi="Arial"/>
      <w:kern w:val="2"/>
      <w:szCs w:val="24"/>
    </w:rPr>
  </w:style>
  <w:style w:type="character" w:customStyle="1" w:styleId="Doc-titleJKChar">
    <w:name w:val="Doc-title_JK Char"/>
    <w:qFormat/>
    <w:locked/>
    <w:rsid w:val="006E4BA1"/>
    <w:rPr>
      <w:rFonts w:ascii="Calibri" w:eastAsia="ＭＳ 明朝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6E4BA1"/>
    <w:rPr>
      <w:rFonts w:ascii="Calibri" w:eastAsia="ＭＳ 明朝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6E4BA1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aff1"/>
    <w:uiPriority w:val="99"/>
    <w:qFormat/>
    <w:rsid w:val="006E4BA1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a"/>
    <w:uiPriority w:val="99"/>
    <w:qFormat/>
    <w:rsid w:val="006E4BA1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6E4BA1"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"/>
    <w:link w:val="TJChar"/>
    <w:qFormat/>
    <w:rsid w:val="006E4B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a"/>
    <w:uiPriority w:val="99"/>
    <w:qFormat/>
    <w:rsid w:val="006E4BA1"/>
    <w:pPr>
      <w:keepNext/>
      <w:widowControl w:val="0"/>
      <w:numPr>
        <w:numId w:val="21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"/>
    <w:uiPriority w:val="99"/>
    <w:qFormat/>
    <w:rsid w:val="006E4BA1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6E4BA1"/>
    <w:rPr>
      <w:rFonts w:ascii="Arial" w:eastAsia="ＭＳ 明朝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6E4BA1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6E4BA1"/>
    <w:rPr>
      <w:smallCaps/>
      <w:color w:val="C0504D"/>
      <w:u w:val="single"/>
    </w:rPr>
  </w:style>
  <w:style w:type="character" w:customStyle="1" w:styleId="B1Car">
    <w:name w:val="B1+ Car"/>
    <w:qFormat/>
    <w:locked/>
    <w:rsid w:val="006E4BA1"/>
    <w:rPr>
      <w:rFonts w:eastAsia="ＭＳ 明朝"/>
    </w:rPr>
  </w:style>
  <w:style w:type="character" w:customStyle="1" w:styleId="FigureTitleChar">
    <w:name w:val="Figure Title Char"/>
    <w:qFormat/>
    <w:rsid w:val="006E4BA1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6E4BA1"/>
  </w:style>
  <w:style w:type="character" w:customStyle="1" w:styleId="EditorsNoteChar1">
    <w:name w:val="Editor's Note Char1"/>
    <w:qFormat/>
    <w:rsid w:val="006E4BA1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6E4BA1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a0"/>
    <w:qFormat/>
    <w:rsid w:val="006E4BA1"/>
  </w:style>
  <w:style w:type="character" w:customStyle="1" w:styleId="search-word-mail">
    <w:name w:val="search-word-mail"/>
    <w:qFormat/>
    <w:rsid w:val="006E4BA1"/>
  </w:style>
  <w:style w:type="character" w:customStyle="1" w:styleId="word">
    <w:name w:val="word"/>
    <w:basedOn w:val="a0"/>
    <w:qFormat/>
    <w:rsid w:val="006E4BA1"/>
  </w:style>
  <w:style w:type="character" w:customStyle="1" w:styleId="HeaderChar1">
    <w:name w:val="Header Char1"/>
    <w:basedOn w:val="a0"/>
    <w:semiHidden/>
    <w:qFormat/>
    <w:rsid w:val="006E4BA1"/>
    <w:rPr>
      <w:rFonts w:ascii="Times New Roman" w:hAnsi="Times New Roman" w:cs="Times New Roman" w:hint="default"/>
      <w:lang w:val="en-GB" w:eastAsia="en-US"/>
    </w:rPr>
  </w:style>
  <w:style w:type="paragraph" w:customStyle="1" w:styleId="14">
    <w:name w:val="수정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a"/>
    <w:next w:val="a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Norma">
    <w:name w:val="Norma"/>
    <w:basedOn w:val="1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6E4B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6E4BA1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6E4BA1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6E4BA1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6E4BA1"/>
    <w:rPr>
      <w:rFonts w:ascii="Arial" w:eastAsia="SimSun" w:hAnsi="Arial" w:cs="Arial"/>
      <w:sz w:val="22"/>
      <w:szCs w:val="22"/>
      <w:lang w:val="en-US" w:eastAsia="zh-CN"/>
    </w:rPr>
  </w:style>
  <w:style w:type="table" w:styleId="27">
    <w:name w:val="Plain Table 2"/>
    <w:basedOn w:val="a1"/>
    <w:uiPriority w:val="42"/>
    <w:rsid w:val="006E4BA1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4">
    <w:name w:val="修订4"/>
    <w:hidden/>
    <w:semiHidden/>
    <w:qFormat/>
    <w:rsid w:val="006E4BA1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184691</Characters>
  <Pages>127</Pages>
  <DocSecurity>0</DocSecurity>
  <Words>32401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2025-04-10T02:45:00Z</dcterms:modified>
  <cp:keywords/>
  <dc:subject/>
  <dc:title/>
  <cp:lastModifiedBy>Ryu Kitagawa (北川 竜)</cp:lastModifiedBy>
  <dcterms:created xsi:type="dcterms:W3CDTF">2025-03-28T15:02:00Z</dcterms:created>
  <cp:revision>16</cp:revision>
</cp:coreProperties>
</file>